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81D8E"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A24DA">
        <w:rPr>
          <w:b/>
          <w:noProof/>
          <w:sz w:val="24"/>
        </w:rPr>
        <w:t>5522</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5635ED" w:rsidP="00C0314C">
            <w:pPr>
              <w:pStyle w:val="CRCoverPage"/>
              <w:spacing w:after="0"/>
              <w:jc w:val="center"/>
              <w:rPr>
                <w:b/>
                <w:noProof/>
                <w:sz w:val="28"/>
              </w:rPr>
            </w:pPr>
            <w:fldSimple w:instr=" DOCPROPERTY  Spec#  \* MERGEFORMAT ">
              <w:r w:rsidR="00164291">
                <w:rPr>
                  <w:b/>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8E7B" w:rsidR="001E41F3" w:rsidRPr="00410371" w:rsidRDefault="00C030CE" w:rsidP="004C4892">
            <w:pPr>
              <w:pStyle w:val="CRCoverPage"/>
              <w:spacing w:after="0"/>
              <w:rPr>
                <w:noProof/>
              </w:rPr>
            </w:pPr>
            <w:r>
              <w:t xml:space="preserve">     </w:t>
            </w:r>
            <w:r w:rsidR="00E977B4">
              <w:fldChar w:fldCharType="begin"/>
            </w:r>
            <w:r w:rsidR="00E977B4">
              <w:instrText xml:space="preserve"> DOCPROPERTY  Cr#  \* MERGEFORMAT </w:instrText>
            </w:r>
            <w:r w:rsidR="00E977B4">
              <w:fldChar w:fldCharType="separate"/>
            </w:r>
            <w:r w:rsidR="00BF67C3">
              <w:rPr>
                <w:b/>
                <w:noProof/>
                <w:sz w:val="28"/>
              </w:rPr>
              <w:t>4644</w:t>
            </w:r>
            <w:r w:rsidR="00BF67C3" w:rsidRPr="00410371">
              <w:rPr>
                <w:b/>
                <w:noProof/>
                <w:sz w:val="28"/>
              </w:rPr>
              <w:t xml:space="preserve"> </w:t>
            </w:r>
            <w:r w:rsidR="00E977B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BE02" w:rsidR="001E41F3" w:rsidRPr="00410371" w:rsidRDefault="00F63AA2" w:rsidP="00AE4B49">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E977B4" w:rsidP="00C24DAE">
            <w:pPr>
              <w:pStyle w:val="CRCoverPage"/>
              <w:spacing w:after="0"/>
              <w:jc w:val="center"/>
              <w:rPr>
                <w:noProof/>
                <w:sz w:val="28"/>
              </w:rPr>
            </w:pPr>
            <w:r>
              <w:fldChar w:fldCharType="begin"/>
            </w:r>
            <w:r>
              <w:instrText xml:space="preserve"> DOCPROPERTY  Version  \* MERGEFORMAT </w:instrText>
            </w:r>
            <w:r>
              <w:fldChar w:fldCharType="separate"/>
            </w:r>
            <w:r w:rsidR="00937B35">
              <w:rPr>
                <w:b/>
                <w:noProof/>
                <w:sz w:val="28"/>
              </w:rPr>
              <w:t>18.0</w:t>
            </w:r>
            <w:r>
              <w:rPr>
                <w:b/>
                <w:noProof/>
                <w:sz w:val="28"/>
              </w:rPr>
              <w:fldChar w:fldCharType="end"/>
            </w:r>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BA01" w:rsidR="001E41F3" w:rsidRDefault="00B56EA9" w:rsidP="00D8797A">
            <w:pPr>
              <w:pStyle w:val="CRCoverPage"/>
              <w:spacing w:after="0"/>
              <w:ind w:left="100"/>
              <w:rPr>
                <w:noProof/>
              </w:rPr>
            </w:pPr>
            <w:r>
              <w:t xml:space="preserve">Re-use </w:t>
            </w:r>
            <w:r w:rsidR="00C05B52">
              <w:t xml:space="preserve">of </w:t>
            </w:r>
            <w:r>
              <w:t xml:space="preserve">S-NSSAI after </w:t>
            </w:r>
            <w:r w:rsidR="00D8797A">
              <w:t>removal of</w:t>
            </w:r>
            <w:r w:rsidR="001A4C56">
              <w:t xml:space="preserve"> S-NSSAI</w:t>
            </w:r>
            <w:r w:rsidR="00D8797A">
              <w:t xml:space="preserve"> from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C4EE5" w:rsidR="001E41F3" w:rsidRDefault="00F46852">
            <w:pPr>
              <w:pStyle w:val="CRCoverPage"/>
              <w:spacing w:after="0"/>
              <w:ind w:left="100"/>
              <w:rPr>
                <w:noProof/>
              </w:rPr>
            </w:pPr>
            <w:r>
              <w:t>2022-09-2</w:t>
            </w:r>
            <w:r w:rsidR="00A361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 xml:space="preserve">Unless the back-off timer value received along with the S-NSSAI is zero, the UE shall add the rejected S-NSSAI(s) in the rejected NSSAI for the maximum number of UEs reached as specified in </w:t>
            </w:r>
            <w:proofErr w:type="spellStart"/>
            <w:r w:rsidRPr="00FD1EBC">
              <w:rPr>
                <w:rFonts w:ascii="Times New Roman" w:hAnsi="Times New Roman"/>
                <w:i/>
              </w:rPr>
              <w:t>subclause</w:t>
            </w:r>
            <w:proofErr w:type="spellEnd"/>
            <w:r w:rsidRPr="00FD1EBC">
              <w:rPr>
                <w:rFonts w:ascii="Times New Roman" w:hAnsi="Times New Roman"/>
                <w:i/>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FD1EBC">
              <w:rPr>
                <w:rFonts w:ascii="Times New Roman" w:hAnsi="Times New Roman"/>
                <w:i/>
              </w:rPr>
              <w:t>subclause</w:t>
            </w:r>
            <w:proofErr w:type="spellEnd"/>
            <w:r w:rsidRPr="00FD1EBC">
              <w:rPr>
                <w:rFonts w:ascii="Times New Roman" w:hAnsi="Times New Roman"/>
                <w:i/>
              </w:rPr>
              <w:t>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70C60E59"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 xml:space="preserve">where the rejected S-NSSAI can be used in the PLMN or SNPN after </w:t>
            </w:r>
            <w:r w:rsidR="007E6649">
              <w:rPr>
                <w:noProof/>
              </w:rPr>
              <w:t xml:space="preserve">it is removed from the rejected NSSAI list, on </w:t>
            </w:r>
            <w:r w:rsidR="002E7C14">
              <w:rPr>
                <w:noProof/>
              </w:rPr>
              <w:t>T</w:t>
            </w:r>
            <w:r w:rsidR="007E6649">
              <w:rPr>
                <w:noProof/>
              </w:rPr>
              <w:t>3526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96A13" w:rsidR="001E41F3" w:rsidRDefault="00A92354" w:rsidP="00D16EE6">
            <w:pPr>
              <w:pStyle w:val="CRCoverPage"/>
              <w:spacing w:after="0"/>
              <w:ind w:left="100"/>
              <w:rPr>
                <w:noProof/>
              </w:rPr>
            </w:pPr>
            <w:r>
              <w:rPr>
                <w:noProof/>
              </w:rPr>
              <w:t xml:space="preserve">Add further clarification that rejected S-NSSAI can be re-used in PLMN or SNPN </w:t>
            </w:r>
            <w:r w:rsidR="0039391C">
              <w:rPr>
                <w:noProof/>
              </w:rPr>
              <w:t xml:space="preserve">after </w:t>
            </w:r>
            <w:r w:rsidR="00D16EE6">
              <w:rPr>
                <w:noProof/>
              </w:rPr>
              <w:t>T3526</w:t>
            </w:r>
            <w:r w:rsidR="0039391C">
              <w:rPr>
                <w:noProof/>
              </w:rPr>
              <w:t xml:space="preserve">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B343" w:rsidR="001E41F3" w:rsidRDefault="00B02DE4" w:rsidP="006E08D0">
            <w:pPr>
              <w:pStyle w:val="CRCoverPage"/>
              <w:spacing w:after="0"/>
              <w:ind w:left="100"/>
              <w:rPr>
                <w:noProof/>
              </w:rPr>
            </w:pPr>
            <w:r>
              <w:rPr>
                <w:noProof/>
              </w:rPr>
              <w:t>An</w:t>
            </w:r>
            <w:r w:rsidR="006B36BB">
              <w:rPr>
                <w:noProof/>
              </w:rPr>
              <w:t xml:space="preserve"> S-NSSAI will be unavailable to UE in a PLMN or SNPN even after </w:t>
            </w:r>
            <w:r w:rsidR="006E08D0">
              <w:rPr>
                <w:noProof/>
              </w:rPr>
              <w:t>T3526</w:t>
            </w:r>
            <w:r w:rsidR="006B36BB">
              <w:rPr>
                <w:noProof/>
              </w:rPr>
              <w:t xml:space="preserve">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84B3" w:rsidR="001E41F3" w:rsidRDefault="00E61A19">
            <w:pPr>
              <w:pStyle w:val="CRCoverPage"/>
              <w:spacing w:after="0"/>
              <w:ind w:left="100"/>
              <w:rPr>
                <w:noProof/>
              </w:rPr>
            </w:pPr>
            <w:r>
              <w:rPr>
                <w:noProof/>
              </w:rPr>
              <w:t xml:space="preserve">5.4.4.3, </w:t>
            </w:r>
            <w:r w:rsidR="00340BB7">
              <w:rPr>
                <w:noProof/>
              </w:rPr>
              <w:t xml:space="preserve">5.5.1.2.4, </w:t>
            </w:r>
            <w:r w:rsidR="00ED5B81">
              <w:rPr>
                <w:noProof/>
              </w:rPr>
              <w:t xml:space="preserve">5.5.1.2.5, </w:t>
            </w:r>
            <w:r w:rsidR="00957D47">
              <w:rPr>
                <w:noProof/>
              </w:rPr>
              <w:t xml:space="preserve">5.5.1.3.4, 5.5.1.3.5, </w:t>
            </w:r>
            <w:r w:rsidR="00F177D3">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70D3534C" w:rsidR="008C1852" w:rsidRDefault="008C1852" w:rsidP="003720AC">
      <w:pPr>
        <w:pStyle w:val="Heading5"/>
        <w:rPr>
          <w:noProof/>
        </w:rPr>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114476358"/>
      <w:r>
        <w:rPr>
          <w:lang w:eastAsia="zh-CN"/>
        </w:rPr>
        <w:lastRenderedPageBreak/>
        <w:t xml:space="preserve">                                                           </w:t>
      </w:r>
      <w:bookmarkStart w:id="9" w:name="_Toc68203056"/>
      <w:bookmarkStart w:id="10" w:name="_Toc51949321"/>
      <w:bookmarkStart w:id="11" w:name="_Toc51948229"/>
      <w:bookmarkStart w:id="12" w:name="_Toc45286960"/>
      <w:bookmarkStart w:id="13" w:name="_Toc36657295"/>
      <w:bookmarkStart w:id="14" w:name="_Toc36213118"/>
      <w:bookmarkStart w:id="15" w:name="_Toc27746934"/>
      <w:r w:rsidRPr="00DB12B9">
        <w:rPr>
          <w:noProof/>
          <w:highlight w:val="green"/>
        </w:rPr>
        <w:t xml:space="preserve">***** </w:t>
      </w:r>
      <w:r>
        <w:rPr>
          <w:noProof/>
          <w:highlight w:val="green"/>
        </w:rPr>
        <w:t>Start</w:t>
      </w:r>
      <w:r w:rsidRPr="00DB12B9">
        <w:rPr>
          <w:noProof/>
          <w:highlight w:val="green"/>
        </w:rPr>
        <w:t xml:space="preserve"> change *****</w:t>
      </w:r>
      <w:bookmarkEnd w:id="9"/>
      <w:bookmarkEnd w:id="10"/>
      <w:bookmarkEnd w:id="11"/>
      <w:bookmarkEnd w:id="12"/>
      <w:bookmarkEnd w:id="13"/>
      <w:bookmarkEnd w:id="14"/>
      <w:bookmarkEnd w:id="15"/>
    </w:p>
    <w:p w14:paraId="762F88B6" w14:textId="77777777" w:rsidR="00696D9D" w:rsidRPr="00696D9D" w:rsidRDefault="00696D9D" w:rsidP="00696D9D"/>
    <w:p w14:paraId="6BE5CFC2" w14:textId="77777777" w:rsidR="009E7356" w:rsidRDefault="009E7356" w:rsidP="009E7356">
      <w:pPr>
        <w:pStyle w:val="Heading4"/>
      </w:pPr>
      <w:bookmarkStart w:id="16"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
    </w:p>
    <w:p w14:paraId="6A602C6E" w14:textId="77777777" w:rsidR="009E7356" w:rsidRDefault="009E7356" w:rsidP="009E735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95588C" w14:textId="77777777" w:rsidR="009E7356" w:rsidRDefault="009E7356" w:rsidP="009E735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2AB82" w14:textId="77777777" w:rsidR="009E7356" w:rsidRDefault="009E7356" w:rsidP="009E735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C2A59FE" w14:textId="77777777" w:rsidR="009E7356" w:rsidRDefault="009E7356" w:rsidP="009E735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FCB2EDA" w14:textId="77777777" w:rsidR="009E7356" w:rsidRDefault="009E7356" w:rsidP="009E7356">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D14945" w14:textId="77777777" w:rsidR="009E7356" w:rsidRDefault="009E7356" w:rsidP="009E7356">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F4C15F" w14:textId="77777777" w:rsidR="009E7356" w:rsidRDefault="009E7356" w:rsidP="009E73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3AB232B" w14:textId="77777777" w:rsidR="009E7356" w:rsidRDefault="009E7356" w:rsidP="009E7356">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770F14E" w14:textId="77777777" w:rsidR="009E7356" w:rsidRPr="008E342A" w:rsidRDefault="009E7356" w:rsidP="009E735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2E5F827" w14:textId="77777777" w:rsidR="009E7356" w:rsidRDefault="009E7356" w:rsidP="009E735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6DE090" w14:textId="77777777" w:rsidR="009E7356" w:rsidRPr="00161444" w:rsidRDefault="009E7356" w:rsidP="009E735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14CB979" w14:textId="77777777" w:rsidR="009E7356" w:rsidRPr="001D6208" w:rsidRDefault="009E7356" w:rsidP="009E735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742388" w14:textId="77777777" w:rsidR="009E7356" w:rsidRPr="001D6208" w:rsidRDefault="009E7356" w:rsidP="009E735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D840AAB" w14:textId="77777777" w:rsidR="009E7356" w:rsidRPr="00EC66BC" w:rsidRDefault="009E7356" w:rsidP="009E735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D9A4265" w14:textId="77777777" w:rsidR="009E7356" w:rsidRPr="00D443FC" w:rsidRDefault="009E7356" w:rsidP="009E735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21F21BB2" w14:textId="77777777" w:rsidR="009E7356" w:rsidRPr="00D443FC" w:rsidRDefault="009E7356" w:rsidP="009E735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D5101" w14:textId="77777777" w:rsidR="009E7356" w:rsidRDefault="009E7356" w:rsidP="009E7356">
      <w:r>
        <w:t xml:space="preserve">If the UE receives the SMS indication IE in the </w:t>
      </w:r>
      <w:r w:rsidRPr="0016717D">
        <w:t>CONF</w:t>
      </w:r>
      <w:r>
        <w:t>IGURATION UPDATE COMMAND message with the SMS availability indication set to:</w:t>
      </w:r>
    </w:p>
    <w:p w14:paraId="5FB98F4B" w14:textId="77777777" w:rsidR="009E7356" w:rsidRDefault="009E7356" w:rsidP="009E7356">
      <w:pPr>
        <w:pStyle w:val="B1"/>
      </w:pPr>
      <w:r>
        <w:t>a)</w:t>
      </w:r>
      <w:r>
        <w:tab/>
      </w:r>
      <w:r w:rsidRPr="00610E57">
        <w:t>"SMS over NA</w:t>
      </w:r>
      <w:r>
        <w:t xml:space="preserve">S not available", the UE shall </w:t>
      </w:r>
      <w:r w:rsidRPr="00610E57">
        <w:t>consider that SMS over NAS transport i</w:t>
      </w:r>
      <w:r>
        <w:t>s not allowed by the network; and</w:t>
      </w:r>
    </w:p>
    <w:p w14:paraId="6CBB1AB7" w14:textId="77777777" w:rsidR="009E7356" w:rsidRDefault="009E7356" w:rsidP="009E735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0FCE2F4" w14:textId="77777777" w:rsidR="009E7356" w:rsidRDefault="009E7356" w:rsidP="009E7356">
      <w:r w:rsidRPr="008E342A">
        <w:t>If the UE receives the CAG information list IE in the CONFIGURATION UPDATE COMMAND message, the UE shall</w:t>
      </w:r>
      <w:r>
        <w:t>:</w:t>
      </w:r>
    </w:p>
    <w:p w14:paraId="609B89DF" w14:textId="77777777" w:rsidR="009E7356" w:rsidRPr="000759DA" w:rsidRDefault="009E7356" w:rsidP="009E735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2B0B" w14:textId="77777777" w:rsidR="009E7356" w:rsidRPr="00B447DB" w:rsidRDefault="009E7356" w:rsidP="009E735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3512893" w14:textId="77777777" w:rsidR="009E7356" w:rsidRDefault="009E7356" w:rsidP="009E735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8E789B" w14:textId="77777777" w:rsidR="009E7356" w:rsidRPr="004C2DA5" w:rsidRDefault="009E7356" w:rsidP="009E735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586AF" w14:textId="77777777" w:rsidR="009E7356" w:rsidRDefault="009E7356" w:rsidP="009E73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CC024" w14:textId="77777777" w:rsidR="009E7356" w:rsidRPr="008E342A" w:rsidRDefault="009E7356" w:rsidP="009E7356">
      <w:r>
        <w:t xml:space="preserve">The UE </w:t>
      </w:r>
      <w:r w:rsidRPr="008E342A">
        <w:t xml:space="preserve">shall store the "CAG information list" </w:t>
      </w:r>
      <w:r>
        <w:t>received in</w:t>
      </w:r>
      <w:r w:rsidRPr="008E342A">
        <w:t xml:space="preserve"> the CAG information list IE as specified in annex C.</w:t>
      </w:r>
    </w:p>
    <w:p w14:paraId="6C63F360" w14:textId="77777777" w:rsidR="009E7356" w:rsidRPr="008E342A" w:rsidRDefault="009E7356" w:rsidP="009E735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17CA2F5" w14:textId="77777777" w:rsidR="009E7356" w:rsidRPr="008E342A" w:rsidRDefault="009E7356" w:rsidP="009E735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847F39" w14:textId="77777777" w:rsidR="009E7356" w:rsidRPr="008E342A" w:rsidRDefault="009E7356" w:rsidP="009E735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18EF7" w14:textId="77777777" w:rsidR="009E7356" w:rsidRPr="008E342A" w:rsidRDefault="009E7356" w:rsidP="009E7356">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A66ABB" w14:textId="77777777" w:rsidR="009E7356" w:rsidRPr="008E342A" w:rsidRDefault="009E7356" w:rsidP="009E735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5948FA" w14:textId="77777777" w:rsidR="009E7356" w:rsidRDefault="009E7356" w:rsidP="009E735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514569" w14:textId="77777777" w:rsidR="009E7356" w:rsidRPr="008E342A" w:rsidRDefault="009E7356" w:rsidP="009E73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E09587" w14:textId="77777777" w:rsidR="009E7356" w:rsidRPr="008E342A" w:rsidRDefault="009E7356" w:rsidP="009E73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4D5215A" w14:textId="77777777" w:rsidR="009E7356" w:rsidRPr="008E342A" w:rsidRDefault="009E7356" w:rsidP="009E735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F6D5435" w14:textId="77777777" w:rsidR="009E7356" w:rsidRPr="008E342A" w:rsidRDefault="009E7356" w:rsidP="009E735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445F48" w14:textId="77777777" w:rsidR="009E7356" w:rsidRDefault="009E7356" w:rsidP="009E735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A080174" w14:textId="77777777" w:rsidR="009E7356" w:rsidRPr="008E342A" w:rsidRDefault="009E7356" w:rsidP="009E735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2CB71B" w14:textId="77777777" w:rsidR="009E7356" w:rsidRPr="008E342A" w:rsidRDefault="009E7356" w:rsidP="009E735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794141" w14:textId="77777777" w:rsidR="009E7356" w:rsidRPr="00310A16" w:rsidRDefault="009E7356" w:rsidP="009E735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C9282B" w14:textId="77777777" w:rsidR="009E7356" w:rsidRDefault="009E7356" w:rsidP="009E735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16BB68" w14:textId="77777777" w:rsidR="009E7356" w:rsidRDefault="009E7356" w:rsidP="009E735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F20710E" w14:textId="77777777" w:rsidR="009E7356" w:rsidRDefault="009E7356" w:rsidP="009E7356">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A9DEBB1"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7767DBAF"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6663C87A" w14:textId="77777777" w:rsidR="009E7356" w:rsidRDefault="009E7356" w:rsidP="009E735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D0ECC8F"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BCA546D"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7C15C890" w14:textId="77777777" w:rsidR="009E7356" w:rsidRDefault="009E7356" w:rsidP="009E7356">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6ABC3CE3" w14:textId="77777777" w:rsidR="009E7356" w:rsidRDefault="009E7356" w:rsidP="009E735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78C4FA" w14:textId="77777777" w:rsidR="009E7356" w:rsidRDefault="009E7356" w:rsidP="009E735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2995F7" w14:textId="77777777" w:rsidR="009E7356" w:rsidRDefault="009E7356" w:rsidP="009E735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B1B32" w14:textId="77777777" w:rsidR="009E7356" w:rsidRPr="00577996" w:rsidRDefault="009E7356" w:rsidP="009E7356">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53FF0762" w14:textId="77777777" w:rsidR="009E7356" w:rsidRDefault="009E7356" w:rsidP="009E735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CB199C" w14:textId="77777777" w:rsidR="009E7356" w:rsidRDefault="009E7356" w:rsidP="009E7356">
      <w:pPr>
        <w:pStyle w:val="B2"/>
      </w:pPr>
      <w:r>
        <w:t>1)</w:t>
      </w:r>
      <w:r>
        <w:tab/>
      </w:r>
      <w:proofErr w:type="gramStart"/>
      <w:r>
        <w:t>the</w:t>
      </w:r>
      <w:proofErr w:type="gramEnd"/>
      <w:r>
        <w:t xml:space="preserve"> UE is not in NB-N1 mode;</w:t>
      </w:r>
    </w:p>
    <w:p w14:paraId="7FA25BCC" w14:textId="77777777" w:rsidR="009E7356" w:rsidRDefault="009E7356" w:rsidP="009E735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A89121" w14:textId="77777777" w:rsidR="009E7356" w:rsidRDefault="009E7356" w:rsidP="009E735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D467BE" w14:textId="77777777" w:rsidR="009E7356" w:rsidRDefault="009E7356" w:rsidP="009E7356">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5A9CCC2C" w14:textId="77777777" w:rsidR="009E7356" w:rsidRDefault="009E7356" w:rsidP="009E735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1A041"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27DC982" w14:textId="77777777" w:rsidR="009E7356" w:rsidRDefault="009E7356" w:rsidP="009E735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5EA86FA5"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registration area</w:t>
      </w:r>
      <w:r w:rsidRPr="00AB5C0F">
        <w:t>"</w:t>
      </w:r>
    </w:p>
    <w:p w14:paraId="7ECFEAAC" w14:textId="77777777" w:rsidR="009E7356" w:rsidRDefault="009E7356" w:rsidP="009E735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096AD19B" w14:textId="77777777" w:rsidR="009E7356" w:rsidRPr="009D7DEB" w:rsidRDefault="009E7356" w:rsidP="009E7356">
      <w:pPr>
        <w:pStyle w:val="B1"/>
      </w:pPr>
      <w:r w:rsidRPr="009D7DEB">
        <w:t>"S-NSSAI not available due to the failed or revoked network slice-specific authentication and authorization"</w:t>
      </w:r>
    </w:p>
    <w:p w14:paraId="61F7EA5E" w14:textId="77777777" w:rsidR="009E7356" w:rsidRDefault="009E7356" w:rsidP="009E735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7EE707CA" w14:textId="77777777" w:rsidR="009E7356" w:rsidRPr="008A2F60" w:rsidRDefault="009E7356" w:rsidP="009E7356">
      <w:pPr>
        <w:pStyle w:val="B1"/>
      </w:pPr>
      <w:r w:rsidRPr="008A2F60">
        <w:t>"S-NSSAI not available due to maximum number of UEs reached"</w:t>
      </w:r>
    </w:p>
    <w:p w14:paraId="0022C2F4" w14:textId="35D5F747" w:rsidR="009E7356" w:rsidRDefault="009E7356" w:rsidP="009E73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17" w:author="utsav.sinha" w:date="2022-10-12T09:40:00Z">
        <w:r w:rsidR="00C1335F">
          <w:t>s</w:t>
        </w:r>
      </w:ins>
      <w:proofErr w:type="spellEnd"/>
      <w:r w:rsidR="0057486F">
        <w:t> </w:t>
      </w:r>
      <w:r w:rsidR="003B3B3D">
        <w:t>4.6.1</w:t>
      </w:r>
      <w:r w:rsidR="0057486F">
        <w:t xml:space="preserve"> </w:t>
      </w:r>
      <w:ins w:id="18" w:author="utsav.sinha" w:date="2022-10-12T09:40:00Z">
        <w:r w:rsidR="00C1335F">
          <w:t>and</w:t>
        </w:r>
      </w:ins>
      <w:r>
        <w:t> </w:t>
      </w:r>
      <w:r w:rsidRPr="00500AC2">
        <w:t>4.6.2.2.</w:t>
      </w:r>
    </w:p>
    <w:p w14:paraId="509DB3C7" w14:textId="77777777" w:rsidR="009E7356" w:rsidRDefault="009E7356" w:rsidP="009E7356">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D06A86B" w14:textId="77777777" w:rsidR="009E7356" w:rsidRDefault="009E7356" w:rsidP="009E7356">
      <w:r>
        <w:t>If there is one or more S-NSSAIs in the rejected NSSAI with the rejection cause "S-NSSAI not available due to maximum number of UEs reached", then</w:t>
      </w:r>
      <w:r w:rsidRPr="00F00857">
        <w:t xml:space="preserve"> </w:t>
      </w:r>
      <w:r>
        <w:t>for each S-NSSAI, the UE shall behave as follows:</w:t>
      </w:r>
    </w:p>
    <w:p w14:paraId="1377F1E8" w14:textId="77777777" w:rsidR="009E7356" w:rsidRDefault="009E7356" w:rsidP="009E7356">
      <w:pPr>
        <w:pStyle w:val="B1"/>
      </w:pPr>
      <w:r>
        <w:t>a)</w:t>
      </w:r>
      <w:r>
        <w:tab/>
      </w:r>
      <w:proofErr w:type="gramStart"/>
      <w:r>
        <w:t>stop</w:t>
      </w:r>
      <w:proofErr w:type="gramEnd"/>
      <w:r>
        <w:t xml:space="preserve"> the timer T3526 associated with the S-NSSAI, if running;</w:t>
      </w:r>
    </w:p>
    <w:p w14:paraId="7B880D5F" w14:textId="77777777" w:rsidR="009E7356" w:rsidRDefault="009E7356" w:rsidP="009E7356">
      <w:pPr>
        <w:pStyle w:val="B1"/>
      </w:pPr>
      <w:r>
        <w:t>b)</w:t>
      </w:r>
      <w:r>
        <w:tab/>
      </w:r>
      <w:proofErr w:type="gramStart"/>
      <w:r>
        <w:t>start</w:t>
      </w:r>
      <w:proofErr w:type="gramEnd"/>
      <w:r>
        <w:t xml:space="preserve"> the timer T3526 with:</w:t>
      </w:r>
    </w:p>
    <w:p w14:paraId="2D75E947" w14:textId="77777777" w:rsidR="009E7356" w:rsidRDefault="009E7356" w:rsidP="009E7356">
      <w:pPr>
        <w:pStyle w:val="B2"/>
      </w:pPr>
      <w:r>
        <w:t>1)</w:t>
      </w:r>
      <w:r>
        <w:tab/>
        <w:t>the back-off timer value received along with the S-NSSAI, if back-off timer value is received along with the S-NSSAI that is neither zero nor deactivated; or</w:t>
      </w:r>
    </w:p>
    <w:p w14:paraId="1F8314B3" w14:textId="77777777" w:rsidR="009E7356" w:rsidRDefault="009E7356" w:rsidP="009E7356">
      <w:pPr>
        <w:pStyle w:val="B2"/>
      </w:pPr>
      <w:r>
        <w:t>2)</w:t>
      </w:r>
      <w:r>
        <w:tab/>
        <w:t>an implementation specific back-off timer value, if no back-off timer value is received along with the S-NSSAI; and</w:t>
      </w:r>
    </w:p>
    <w:p w14:paraId="02BDCA95" w14:textId="77777777" w:rsidR="009E7356" w:rsidRDefault="009E7356" w:rsidP="009E735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6116868" w14:textId="77777777" w:rsidR="009E7356" w:rsidRDefault="009E7356" w:rsidP="009E7356">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24DF330E" w14:textId="77777777" w:rsidR="009E7356" w:rsidRDefault="009E7356" w:rsidP="009E735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1B65F54" w14:textId="77777777" w:rsidR="009E7356" w:rsidRDefault="009E7356" w:rsidP="009E735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73D8AE" w14:textId="77777777" w:rsidR="009E7356" w:rsidRDefault="009E7356" w:rsidP="009E735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34C69C6" w14:textId="77777777" w:rsidR="009E7356" w:rsidRDefault="009E7356" w:rsidP="009E735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828D66" w14:textId="77777777" w:rsidR="009E7356" w:rsidRDefault="009E7356" w:rsidP="009E735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774BEF" w14:textId="77777777" w:rsidR="009E7356" w:rsidRDefault="009E7356" w:rsidP="009E7356">
      <w:r w:rsidRPr="00D62EE4">
        <w:t xml:space="preserve">If the UE receives </w:t>
      </w:r>
      <w:r>
        <w:t xml:space="preserve">the service-level-AA container IE of </w:t>
      </w:r>
      <w:r w:rsidRPr="00D62EE4">
        <w:t xml:space="preserve">the CONFIGURATION UPDATE COMMAND message, the UE </w:t>
      </w:r>
      <w:r>
        <w:t>passes it to the upper layer.</w:t>
      </w:r>
    </w:p>
    <w:p w14:paraId="17A8ED6A" w14:textId="77777777" w:rsidR="009E7356" w:rsidRDefault="009E7356" w:rsidP="009E735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6A8A9F7" w14:textId="77777777" w:rsidR="009E7356" w:rsidRDefault="009E7356" w:rsidP="009E735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8D33E2" w14:textId="77777777" w:rsidR="009E7356" w:rsidRDefault="009E7356" w:rsidP="009E735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0C460E" w14:textId="77777777" w:rsidR="009E7356" w:rsidRDefault="009E7356" w:rsidP="009E735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E888F0" w14:textId="77777777" w:rsidR="009E7356" w:rsidRDefault="009E7356" w:rsidP="009E7356">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FDA30C8"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08E6171" w14:textId="77777777" w:rsidR="009E7356" w:rsidRDefault="009E7356" w:rsidP="009E7356">
      <w:pPr>
        <w:pStyle w:val="B1"/>
      </w:pPr>
      <w:r>
        <w:t>-</w:t>
      </w:r>
      <w:r>
        <w:tab/>
      </w:r>
      <w:proofErr w:type="gramStart"/>
      <w:r w:rsidRPr="002D593D">
        <w:t>via</w:t>
      </w:r>
      <w:proofErr w:type="gramEnd"/>
      <w:r w:rsidRPr="002D593D">
        <w:t xml:space="preserve"> 3GPP access</w:t>
      </w:r>
      <w:r>
        <w:t>;</w:t>
      </w:r>
      <w:r w:rsidRPr="002D593D">
        <w:t xml:space="preserve"> or</w:t>
      </w:r>
    </w:p>
    <w:p w14:paraId="113CFE66" w14:textId="77777777" w:rsidR="009E7356" w:rsidRDefault="009E7356" w:rsidP="009E7356">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BF85A6E" w14:textId="77777777" w:rsidR="009E7356" w:rsidRDefault="009E7356" w:rsidP="009E7356">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19" w:name="_Hlk98235776"/>
    </w:p>
    <w:p w14:paraId="31B223D3"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A1524DB" w14:textId="77777777" w:rsidR="009E7356" w:rsidRDefault="009E7356" w:rsidP="009E7356">
      <w:pPr>
        <w:pStyle w:val="B1"/>
      </w:pPr>
      <w:r>
        <w:t>-</w:t>
      </w:r>
      <w:r>
        <w:tab/>
      </w:r>
      <w:proofErr w:type="gramStart"/>
      <w:r w:rsidRPr="002D593D">
        <w:t>via</w:t>
      </w:r>
      <w:proofErr w:type="gramEnd"/>
      <w:r w:rsidRPr="002D593D">
        <w:t xml:space="preserve"> non-3GPP access</w:t>
      </w:r>
      <w:r>
        <w:t>;</w:t>
      </w:r>
      <w:r w:rsidRPr="002D593D">
        <w:t xml:space="preserve"> or </w:t>
      </w:r>
    </w:p>
    <w:p w14:paraId="383398CF" w14:textId="77777777" w:rsidR="009E7356" w:rsidRDefault="009E7356" w:rsidP="009E7356">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2E7A2055" w14:textId="77777777" w:rsidR="009E7356" w:rsidRDefault="009E7356" w:rsidP="009E7356">
      <w:proofErr w:type="gramStart"/>
      <w:r w:rsidRPr="0052126F">
        <w:t>the</w:t>
      </w:r>
      <w:proofErr w:type="gramEnd"/>
      <w:r w:rsidRPr="0052126F">
        <w:t xml:space="preserv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19"/>
    </w:p>
    <w:p w14:paraId="1E371C45" w14:textId="77777777" w:rsidR="009E7356" w:rsidRDefault="009E7356" w:rsidP="009E7356">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344502B" w14:textId="77777777" w:rsidR="009E7356" w:rsidRDefault="009E7356" w:rsidP="009E7356">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2EC457F1"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D6E759E" w14:textId="77777777" w:rsidR="009E7356" w:rsidRDefault="009E7356" w:rsidP="009E7356">
      <w:pPr>
        <w:pStyle w:val="B3"/>
      </w:pPr>
      <w:r>
        <w:t>-</w:t>
      </w:r>
      <w:r>
        <w:tab/>
      </w:r>
      <w:proofErr w:type="gramStart"/>
      <w:r w:rsidRPr="002D593D">
        <w:t>via</w:t>
      </w:r>
      <w:proofErr w:type="gramEnd"/>
      <w:r w:rsidRPr="002D593D">
        <w:t xml:space="preserve"> 3GPP access</w:t>
      </w:r>
      <w:r>
        <w:t>;</w:t>
      </w:r>
      <w:r w:rsidRPr="002D593D">
        <w:t xml:space="preserve"> or</w:t>
      </w:r>
    </w:p>
    <w:p w14:paraId="51A309A9" w14:textId="77777777" w:rsidR="009E7356" w:rsidRDefault="009E7356" w:rsidP="009E7356">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6B67B5F" w14:textId="77777777" w:rsidR="009E7356" w:rsidRDefault="009E7356" w:rsidP="009E7356">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51A7E9B1" w14:textId="77777777" w:rsidR="009E7356" w:rsidRDefault="009E7356" w:rsidP="009E7356">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1BD00A5"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ACE8F83" w14:textId="77777777" w:rsidR="009E7356" w:rsidRDefault="009E7356" w:rsidP="009E7356">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216458B4" w14:textId="77777777" w:rsidR="009E7356" w:rsidRDefault="009E7356" w:rsidP="009E7356">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21ABA924" w14:textId="77777777" w:rsidR="009E7356" w:rsidRDefault="009E7356" w:rsidP="009E7356">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518482F3" w14:textId="77777777" w:rsidR="009E7356" w:rsidRDefault="009E7356" w:rsidP="009E7356">
      <w:pPr>
        <w:pStyle w:val="NO"/>
      </w:pPr>
      <w:r>
        <w:t>NOTE 4:</w:t>
      </w:r>
      <w:r>
        <w:tab/>
        <w:t>The term "non-3GPP access" in an SNPN refers to the case where the UE is accessing SNPN services via a PLMN.</w:t>
      </w:r>
    </w:p>
    <w:p w14:paraId="37EBC03E" w14:textId="28439C66" w:rsidR="009E7356" w:rsidRDefault="009E7356" w:rsidP="009E7356">
      <w:r w:rsidRPr="0052126F">
        <w:t>Access identity 1 is only applicable while the UE is in N1 mode.</w:t>
      </w:r>
    </w:p>
    <w:p w14:paraId="44D3B86A" w14:textId="77777777" w:rsidR="00E4110D" w:rsidRDefault="00E4110D" w:rsidP="009E7356"/>
    <w:p w14:paraId="2260DEED" w14:textId="77777777" w:rsidR="009E7356" w:rsidRPr="009E7356" w:rsidRDefault="009E7356" w:rsidP="009E7356"/>
    <w:p w14:paraId="66C8DC50" w14:textId="5F542DE1" w:rsidR="00E4110D" w:rsidRDefault="00E4110D" w:rsidP="00E4110D">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3B710148" w14:textId="77777777" w:rsidR="00905BE9" w:rsidRDefault="00905BE9" w:rsidP="00E4110D">
      <w:pPr>
        <w:pStyle w:val="B3"/>
        <w:ind w:hanging="283"/>
        <w:rPr>
          <w:noProof/>
        </w:rPr>
      </w:pPr>
    </w:p>
    <w:p w14:paraId="7017A8F6" w14:textId="640CD74B" w:rsidR="00905BE9" w:rsidRDefault="00905BE9" w:rsidP="00905BE9">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14476330"/>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56B9C5A6" w14:textId="77777777" w:rsidR="00905BE9" w:rsidRDefault="00905BE9" w:rsidP="00905B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E05AE1" w14:textId="77777777" w:rsidR="00905BE9" w:rsidRDefault="00905BE9" w:rsidP="00905B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0B40F4" w14:textId="77777777" w:rsidR="00905BE9" w:rsidRPr="00CC0C94" w:rsidRDefault="00905BE9" w:rsidP="00905B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C7BAF7" w14:textId="77777777" w:rsidR="00905BE9" w:rsidRPr="00CC0C94" w:rsidRDefault="00905BE9" w:rsidP="00905B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5C65E7" w14:textId="77777777" w:rsidR="00905BE9" w:rsidRDefault="00905BE9" w:rsidP="00905B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BE3665" w14:textId="77777777" w:rsidR="00905BE9" w:rsidRDefault="00905BE9" w:rsidP="00905B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39949C" w14:textId="77777777" w:rsidR="00905BE9" w:rsidRDefault="00905BE9" w:rsidP="00905B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3070F4C" w14:textId="77777777" w:rsidR="00905BE9" w:rsidRDefault="00905BE9" w:rsidP="00905B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0E29C4C" w14:textId="77777777" w:rsidR="00905BE9" w:rsidRDefault="00905BE9" w:rsidP="00905B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92C03C" w14:textId="77777777" w:rsidR="00905BE9" w:rsidRPr="00A01A68" w:rsidRDefault="00905BE9" w:rsidP="00905B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8E5B993" w14:textId="77777777" w:rsidR="00905BE9" w:rsidRDefault="00905BE9" w:rsidP="00905B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00D3F4E" w14:textId="77777777" w:rsidR="00905BE9" w:rsidRDefault="00905BE9" w:rsidP="00905B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5367" w14:textId="77777777" w:rsidR="00905BE9" w:rsidRDefault="00905BE9" w:rsidP="00905B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865583" w14:textId="77777777" w:rsidR="00905BE9" w:rsidRDefault="00905BE9" w:rsidP="00905B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8B33D1" w14:textId="77777777" w:rsidR="00905BE9" w:rsidRDefault="00905BE9" w:rsidP="00905BE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4FBFB9" w14:textId="77777777" w:rsidR="00905BE9" w:rsidRDefault="00905BE9" w:rsidP="00905B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37B2481" w14:textId="77777777" w:rsidR="00905BE9" w:rsidRPr="00CC0C94" w:rsidRDefault="00905BE9" w:rsidP="00905B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342BED" w14:textId="77777777" w:rsidR="00905BE9" w:rsidRDefault="00905BE9" w:rsidP="00905B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85EC61" w14:textId="77777777" w:rsidR="00905BE9" w:rsidRPr="00CC0C94" w:rsidRDefault="00905BE9" w:rsidP="00905BE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CA1171" w14:textId="77777777" w:rsidR="00905BE9" w:rsidRDefault="00905BE9" w:rsidP="00905BE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0BEB79" w14:textId="77777777" w:rsidR="00905BE9" w:rsidRDefault="00905BE9" w:rsidP="00905B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556F7B" w14:textId="77777777" w:rsidR="00905BE9" w:rsidRPr="00B11206" w:rsidRDefault="00905BE9" w:rsidP="00905B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A27217" w14:textId="77777777" w:rsidR="00905BE9" w:rsidRDefault="00905BE9" w:rsidP="00905B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FF9CDE" w14:textId="77777777" w:rsidR="00905BE9" w:rsidRDefault="00905BE9" w:rsidP="00905BE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31D98D" w14:textId="77777777" w:rsidR="00905BE9" w:rsidRDefault="00905BE9" w:rsidP="00905BE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3B517" w14:textId="77777777" w:rsidR="00905BE9" w:rsidRDefault="00905BE9" w:rsidP="00905BE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F6F60B" w14:textId="77777777" w:rsidR="00905BE9" w:rsidRPr="008C0E61" w:rsidRDefault="00905BE9" w:rsidP="00905BE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49D0CC" w14:textId="77777777" w:rsidR="00905BE9" w:rsidRPr="008D17FF" w:rsidRDefault="00905BE9" w:rsidP="00905BE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3DC02EA" w14:textId="77777777" w:rsidR="00905BE9" w:rsidRPr="008D17FF" w:rsidRDefault="00905BE9" w:rsidP="00905BE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A68BEEC" w14:textId="77777777" w:rsidR="00905BE9" w:rsidRDefault="00905BE9" w:rsidP="00905B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F713D92" w14:textId="77777777" w:rsidR="00905BE9" w:rsidRPr="00FE320E" w:rsidRDefault="00905BE9" w:rsidP="00905B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540213" w14:textId="77777777" w:rsidR="00905BE9" w:rsidRDefault="00905BE9" w:rsidP="00905B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E06C71" w14:textId="77777777" w:rsidR="00905BE9" w:rsidRDefault="00905BE9" w:rsidP="00905B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AD0736" w14:textId="77777777" w:rsidR="00905BE9" w:rsidRDefault="00905BE9" w:rsidP="00905B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FA8C7D" w14:textId="77777777" w:rsidR="00905BE9" w:rsidRPr="00CC0C94" w:rsidRDefault="00905BE9" w:rsidP="00905B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EC8A93" w14:textId="77777777" w:rsidR="00905BE9" w:rsidRPr="00CC0C94" w:rsidRDefault="00905BE9" w:rsidP="00905B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8D0A36" w14:textId="77777777" w:rsidR="00905BE9" w:rsidRPr="00CC0C94" w:rsidRDefault="00905BE9" w:rsidP="00905B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3CD872C" w14:textId="77777777" w:rsidR="00905BE9" w:rsidRDefault="00905BE9" w:rsidP="00905B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5662" w14:textId="77777777" w:rsidR="00905BE9" w:rsidRDefault="00905BE9" w:rsidP="00905B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49DEAB" w14:textId="77777777" w:rsidR="00905BE9" w:rsidRDefault="00905BE9" w:rsidP="00905B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F023A2" w14:textId="77777777" w:rsidR="00905BE9" w:rsidRDefault="00905BE9" w:rsidP="00905B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393CBB3" w14:textId="77777777" w:rsidR="00905BE9" w:rsidRDefault="00905BE9" w:rsidP="00905B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FA87AA" w14:textId="77777777" w:rsidR="00905BE9" w:rsidRDefault="00905BE9" w:rsidP="00905BE9">
      <w:r>
        <w:t>If:</w:t>
      </w:r>
    </w:p>
    <w:p w14:paraId="21336558" w14:textId="77777777" w:rsidR="00905BE9" w:rsidRDefault="00905BE9" w:rsidP="00905B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C3999D" w14:textId="77777777" w:rsidR="00905BE9" w:rsidRDefault="00905BE9" w:rsidP="00905B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E9022A" w14:textId="77777777" w:rsidR="00905BE9" w:rsidRDefault="00905BE9" w:rsidP="00905B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04CED6"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327FCFD2"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C546A4D"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D7F02F5"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CA15BEE"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55074BB" w14:textId="77777777" w:rsidR="00905BE9" w:rsidRDefault="00905BE9" w:rsidP="00905BE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A9AF769"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461249F1"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6AB7160"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A294D03"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D7C3D76" w14:textId="77777777" w:rsidR="00905BE9" w:rsidRPr="00E3109B" w:rsidRDefault="00905BE9" w:rsidP="00905BE9">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24EBBC0" w14:textId="77777777" w:rsidR="00905BE9" w:rsidRDefault="00905BE9" w:rsidP="00905BE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856D19"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B72257"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AD2E50"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D66A36" w14:textId="77777777" w:rsidR="00905BE9" w:rsidRPr="004C2DA5" w:rsidRDefault="00905BE9" w:rsidP="00905BE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B56778" w14:textId="77777777" w:rsidR="00905BE9" w:rsidRDefault="00905BE9" w:rsidP="00905BE9">
      <w:bookmarkStart w:id="2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64F35DE" w14:textId="77777777" w:rsidR="00905BE9" w:rsidRDefault="00905BE9" w:rsidP="00905BE9">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7D2663B" w14:textId="77777777" w:rsidR="00905BE9" w:rsidRDefault="00905BE9" w:rsidP="00905BE9">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DA8C472" w14:textId="77777777" w:rsidR="00905BE9" w:rsidRDefault="00905BE9" w:rsidP="00905BE9">
      <w:pPr>
        <w:pStyle w:val="B1"/>
      </w:pPr>
      <w:r>
        <w:t>c)</w:t>
      </w:r>
      <w:r>
        <w:tab/>
      </w:r>
      <w:proofErr w:type="gramStart"/>
      <w:r>
        <w:t>both</w:t>
      </w:r>
      <w:proofErr w:type="gramEnd"/>
      <w:r>
        <w:t>;</w:t>
      </w:r>
    </w:p>
    <w:p w14:paraId="1E85092E" w14:textId="77777777" w:rsidR="00905BE9" w:rsidRDefault="00905BE9" w:rsidP="00905BE9">
      <w:proofErr w:type="gramStart"/>
      <w:r w:rsidRPr="00CE209F">
        <w:t>in</w:t>
      </w:r>
      <w:proofErr w:type="gramEnd"/>
      <w:r w:rsidRPr="00CE209F">
        <w:t xml:space="preserve"> the REGISTRATION ACCEPT message.</w:t>
      </w:r>
    </w:p>
    <w:bookmarkEnd w:id="28"/>
    <w:p w14:paraId="70BDF34A" w14:textId="77777777" w:rsidR="00905BE9" w:rsidRPr="00CE209F" w:rsidRDefault="00905BE9" w:rsidP="00905BE9">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22B45F5" w14:textId="77777777" w:rsidR="00905BE9" w:rsidRPr="004A5232" w:rsidRDefault="00905BE9" w:rsidP="00905BE9">
      <w:r>
        <w:t>Upon receipt of the REGISTRATION ACCEPT message,</w:t>
      </w:r>
      <w:r w:rsidRPr="001A1965">
        <w:t xml:space="preserve"> the UE shall reset the registration attempt counter, enter state 5GMM-REGISTERED and set the 5GS update status to 5U1 UPDATED.</w:t>
      </w:r>
    </w:p>
    <w:p w14:paraId="1127AD63" w14:textId="77777777" w:rsidR="00905BE9" w:rsidRPr="004A5232" w:rsidRDefault="00905BE9" w:rsidP="00905B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33593A" w14:textId="77777777" w:rsidR="00905BE9" w:rsidRPr="004A5232" w:rsidRDefault="00905BE9" w:rsidP="00905B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F2CAA1" w14:textId="77777777" w:rsidR="00905BE9" w:rsidRDefault="00905BE9" w:rsidP="00905B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54640C" w14:textId="77777777" w:rsidR="00905BE9" w:rsidRDefault="00905BE9" w:rsidP="00905BE9">
      <w:r>
        <w:t>If the REGISTRATION ACCEPT message include a T3324 value IE, the UE shall use the value in the T3324 value IE as active timer (T3324).</w:t>
      </w:r>
    </w:p>
    <w:p w14:paraId="778EE6DD" w14:textId="77777777" w:rsidR="00905BE9" w:rsidRPr="004A5232" w:rsidRDefault="00905BE9" w:rsidP="00905B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3BA991"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E4EE20"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02249" w14:textId="77777777" w:rsidR="00905BE9" w:rsidRDefault="00905BE9" w:rsidP="00905BE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800A22" w14:textId="77777777" w:rsidR="00905BE9" w:rsidRPr="000759DA" w:rsidRDefault="00905BE9" w:rsidP="00905BE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119C5C" w14:textId="77777777" w:rsidR="00905BE9" w:rsidRPr="002E3061" w:rsidRDefault="00905BE9" w:rsidP="00905BE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9A83F61" w14:textId="77777777" w:rsidR="00905BE9" w:rsidRDefault="00905BE9" w:rsidP="00905BE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6942A6D" w14:textId="77777777" w:rsidR="00905BE9" w:rsidRPr="004C2DA5" w:rsidRDefault="00905BE9" w:rsidP="00905BE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D2C8EA8" w14:textId="77777777" w:rsidR="00905BE9" w:rsidRDefault="00905BE9" w:rsidP="00905BE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69B4ED" w14:textId="77777777" w:rsidR="00905BE9" w:rsidRDefault="00905BE9" w:rsidP="00905BE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E9F2C" w14:textId="77777777" w:rsidR="00905BE9" w:rsidRPr="008E342A" w:rsidRDefault="00905BE9" w:rsidP="00905B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3D21DE" w14:textId="77777777" w:rsidR="00905BE9" w:rsidRPr="008E342A" w:rsidRDefault="00905BE9" w:rsidP="00905B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49150C" w14:textId="77777777" w:rsidR="00905BE9" w:rsidRPr="008E342A" w:rsidRDefault="00905BE9" w:rsidP="00905B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B92735" w14:textId="77777777" w:rsidR="00905BE9" w:rsidRPr="008E342A" w:rsidRDefault="00905BE9" w:rsidP="00905B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221D86D" w14:textId="77777777" w:rsidR="00905BE9" w:rsidRPr="008E342A" w:rsidRDefault="00905BE9" w:rsidP="00905B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87B9B" w14:textId="77777777" w:rsidR="00905BE9" w:rsidRPr="008E342A" w:rsidRDefault="00905BE9" w:rsidP="00905B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42AB104" w14:textId="77777777" w:rsidR="00905BE9" w:rsidRPr="008E342A" w:rsidRDefault="00905BE9" w:rsidP="00905B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D5B9C7" w14:textId="77777777" w:rsidR="00905BE9" w:rsidRPr="008E342A" w:rsidRDefault="00905BE9" w:rsidP="00905B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4BA2B" w14:textId="77777777" w:rsidR="00905BE9" w:rsidRPr="008E342A" w:rsidRDefault="00905BE9" w:rsidP="00905B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5A6EA45" w14:textId="77777777" w:rsidR="00905BE9" w:rsidRPr="00310A16" w:rsidRDefault="00905BE9" w:rsidP="00905B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76536D" w14:textId="77777777" w:rsidR="00905BE9" w:rsidRPr="00470E32" w:rsidRDefault="00905BE9" w:rsidP="00905BE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B47E7" w14:textId="77777777" w:rsidR="00905BE9" w:rsidRPr="00470E32" w:rsidRDefault="00905BE9" w:rsidP="00905B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B23173" w14:textId="77777777" w:rsidR="00905BE9" w:rsidRPr="007B0AEB" w:rsidRDefault="00905BE9" w:rsidP="00905B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1FDC06" w14:textId="77777777" w:rsidR="00905BE9" w:rsidRDefault="00905BE9" w:rsidP="00905BE9">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F48A474" w14:textId="77777777" w:rsidR="00905BE9" w:rsidRDefault="00905BE9" w:rsidP="00905B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D9BA8E" w14:textId="77777777" w:rsidR="00905BE9" w:rsidRDefault="00905BE9" w:rsidP="00905B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D686D9" w14:textId="77777777" w:rsidR="00905BE9" w:rsidRDefault="00905BE9" w:rsidP="00905BE9">
      <w:r>
        <w:t>If:</w:t>
      </w:r>
    </w:p>
    <w:p w14:paraId="3FFFDB38" w14:textId="77777777" w:rsidR="00905BE9" w:rsidRDefault="00905BE9" w:rsidP="00905BE9">
      <w:pPr>
        <w:pStyle w:val="B1"/>
      </w:pPr>
      <w:r>
        <w:t>a)</w:t>
      </w:r>
      <w:r>
        <w:tab/>
      </w:r>
      <w:proofErr w:type="gramStart"/>
      <w:r>
        <w:t>the</w:t>
      </w:r>
      <w:proofErr w:type="gramEnd"/>
      <w:r>
        <w:t xml:space="preserve"> SMSF selection in the AMF is not successful;</w:t>
      </w:r>
    </w:p>
    <w:p w14:paraId="5589C983" w14:textId="77777777" w:rsidR="00905BE9" w:rsidRDefault="00905BE9" w:rsidP="00905BE9">
      <w:pPr>
        <w:pStyle w:val="B1"/>
      </w:pPr>
      <w:r>
        <w:t>b)</w:t>
      </w:r>
      <w:r>
        <w:tab/>
      </w:r>
      <w:proofErr w:type="gramStart"/>
      <w:r>
        <w:t>the</w:t>
      </w:r>
      <w:proofErr w:type="gramEnd"/>
      <w:r>
        <w:t xml:space="preserve"> SMS activation via the SMSF is not successful;</w:t>
      </w:r>
    </w:p>
    <w:p w14:paraId="22047C16" w14:textId="77777777" w:rsidR="00905BE9" w:rsidRDefault="00905BE9" w:rsidP="00905BE9">
      <w:pPr>
        <w:pStyle w:val="B1"/>
      </w:pPr>
      <w:r>
        <w:t>c)</w:t>
      </w:r>
      <w:r>
        <w:tab/>
      </w:r>
      <w:proofErr w:type="gramStart"/>
      <w:r>
        <w:t>the</w:t>
      </w:r>
      <w:proofErr w:type="gramEnd"/>
      <w:r>
        <w:t xml:space="preserve"> AMF does not allow the use of SMS over NAS;</w:t>
      </w:r>
    </w:p>
    <w:p w14:paraId="21191523" w14:textId="77777777" w:rsidR="00905BE9" w:rsidRDefault="00905BE9" w:rsidP="00905BE9">
      <w:pPr>
        <w:pStyle w:val="B1"/>
      </w:pPr>
      <w:r>
        <w:t>d)</w:t>
      </w:r>
      <w:r>
        <w:tab/>
        <w:t>the SMS requested bit of the 5GS update type IE was set to "SMS over NAS not supported" in the REGISTRATION REQUEST message; or</w:t>
      </w:r>
    </w:p>
    <w:p w14:paraId="5A4C9B95" w14:textId="77777777" w:rsidR="00905BE9" w:rsidRDefault="00905BE9" w:rsidP="00905BE9">
      <w:pPr>
        <w:pStyle w:val="B1"/>
      </w:pPr>
      <w:r>
        <w:t>e)</w:t>
      </w:r>
      <w:r>
        <w:tab/>
      </w:r>
      <w:proofErr w:type="gramStart"/>
      <w:r>
        <w:t>the</w:t>
      </w:r>
      <w:proofErr w:type="gramEnd"/>
      <w:r>
        <w:t xml:space="preserve"> 5GS update type IE was not included in the REGISTRATION REQUEST message;</w:t>
      </w:r>
    </w:p>
    <w:p w14:paraId="47F981FD" w14:textId="77777777" w:rsidR="00905BE9" w:rsidRDefault="00905BE9" w:rsidP="00905BE9">
      <w:proofErr w:type="gramStart"/>
      <w:r>
        <w:t>then</w:t>
      </w:r>
      <w:proofErr w:type="gramEnd"/>
      <w:r>
        <w:t xml:space="preserve"> the AMF shall set the SMS allowed bit of the 5GS registration result IE to "SMS over NAS not allowed" in the REGISTRATION ACCEPT message.</w:t>
      </w:r>
    </w:p>
    <w:p w14:paraId="49FC9F1A" w14:textId="77777777" w:rsidR="00905BE9" w:rsidRDefault="00905BE9" w:rsidP="00905B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707A44" w14:textId="77777777" w:rsidR="00905BE9" w:rsidRDefault="00905BE9" w:rsidP="00905B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50F6A08" w14:textId="77777777" w:rsidR="00905BE9" w:rsidRDefault="00905BE9" w:rsidP="00905BE9">
      <w:pPr>
        <w:pStyle w:val="B1"/>
      </w:pPr>
      <w:r>
        <w:t>a)</w:t>
      </w:r>
      <w:r>
        <w:tab/>
        <w:t>"3GPP access", the UE:</w:t>
      </w:r>
    </w:p>
    <w:p w14:paraId="5B637AF6" w14:textId="77777777" w:rsidR="00905BE9" w:rsidRDefault="00905BE9" w:rsidP="00905BE9">
      <w:pPr>
        <w:pStyle w:val="B2"/>
      </w:pPr>
      <w:r>
        <w:t>-</w:t>
      </w:r>
      <w:r>
        <w:tab/>
        <w:t>shall consider itself as being registered to 3GPP access; and</w:t>
      </w:r>
    </w:p>
    <w:p w14:paraId="12712934" w14:textId="77777777" w:rsidR="00905BE9" w:rsidRDefault="00905BE9" w:rsidP="00905BE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4670B5" w14:textId="77777777" w:rsidR="00905BE9" w:rsidRDefault="00905BE9" w:rsidP="00905BE9">
      <w:pPr>
        <w:pStyle w:val="B1"/>
      </w:pPr>
      <w:r>
        <w:t>b)</w:t>
      </w:r>
      <w:r>
        <w:tab/>
        <w:t>"N</w:t>
      </w:r>
      <w:r w:rsidRPr="00470D7A">
        <w:t>on-3GPP access</w:t>
      </w:r>
      <w:r>
        <w:t>", the UE:</w:t>
      </w:r>
    </w:p>
    <w:p w14:paraId="1B5E87CE" w14:textId="77777777" w:rsidR="00905BE9" w:rsidRDefault="00905BE9" w:rsidP="00905BE9">
      <w:pPr>
        <w:pStyle w:val="B2"/>
      </w:pPr>
      <w:r>
        <w:t>-</w:t>
      </w:r>
      <w:r>
        <w:tab/>
        <w:t>shall consider itself as being registered to n</w:t>
      </w:r>
      <w:r w:rsidRPr="00470D7A">
        <w:t>on-</w:t>
      </w:r>
      <w:r>
        <w:t>3GPP access; and</w:t>
      </w:r>
    </w:p>
    <w:p w14:paraId="148C9838" w14:textId="77777777" w:rsidR="00905BE9" w:rsidRDefault="00905BE9" w:rsidP="00905BE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B86087" w14:textId="77777777" w:rsidR="00905BE9" w:rsidRDefault="00905BE9" w:rsidP="00905B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5C001E" w14:textId="77777777" w:rsidR="00905BE9" w:rsidRDefault="00905BE9" w:rsidP="00905BE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7D8074" w14:textId="77777777" w:rsidR="00905BE9" w:rsidRDefault="00905BE9" w:rsidP="00905B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B597DE" w14:textId="77777777" w:rsidR="00905BE9" w:rsidRDefault="00905BE9" w:rsidP="00905BE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8FDC31" w14:textId="77777777" w:rsidR="00905BE9" w:rsidRPr="002E24BF" w:rsidRDefault="00905BE9" w:rsidP="00905B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FF14A6" w14:textId="77777777" w:rsidR="00905BE9" w:rsidRDefault="00905BE9" w:rsidP="00905B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C7FDC4" w14:textId="77777777" w:rsidR="00905BE9" w:rsidRDefault="00905BE9" w:rsidP="00905BE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5F43C3" w14:textId="77777777" w:rsidR="00905BE9" w:rsidRPr="00B36F7E" w:rsidRDefault="00905BE9" w:rsidP="00905B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7578B" w14:textId="77777777" w:rsidR="00905BE9" w:rsidRPr="00B36F7E" w:rsidRDefault="00905BE9" w:rsidP="00905B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7A6692E" w14:textId="77777777" w:rsidR="00905BE9" w:rsidRDefault="00905BE9" w:rsidP="00905BE9">
      <w:pPr>
        <w:pStyle w:val="B2"/>
      </w:pPr>
      <w:r>
        <w:t>1)</w:t>
      </w:r>
      <w:r>
        <w:tab/>
      </w:r>
      <w:proofErr w:type="gramStart"/>
      <w:r>
        <w:t>which</w:t>
      </w:r>
      <w:proofErr w:type="gramEnd"/>
      <w:r>
        <w:t xml:space="preserve"> are not subject to network slice-specific authentication and authorization and are allowed by the AMF; or</w:t>
      </w:r>
    </w:p>
    <w:p w14:paraId="061DE2F4" w14:textId="77777777" w:rsidR="00905BE9" w:rsidRDefault="00905BE9" w:rsidP="00905BE9">
      <w:pPr>
        <w:pStyle w:val="B2"/>
      </w:pPr>
      <w:r>
        <w:t>2)</w:t>
      </w:r>
      <w:r>
        <w:tab/>
      </w:r>
      <w:proofErr w:type="gramStart"/>
      <w:r>
        <w:t>for</w:t>
      </w:r>
      <w:proofErr w:type="gramEnd"/>
      <w:r>
        <w:t xml:space="preserve"> which the network slice-specific authentication and authorization has been successfully performed;</w:t>
      </w:r>
    </w:p>
    <w:p w14:paraId="43986AEE" w14:textId="77777777" w:rsidR="00905BE9" w:rsidRPr="00B36F7E" w:rsidRDefault="00905BE9" w:rsidP="00905B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94B0075" w14:textId="77777777" w:rsidR="00905BE9" w:rsidRPr="00B36F7E" w:rsidRDefault="00905BE9" w:rsidP="00905B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5D53BB" w14:textId="77777777" w:rsidR="00905BE9" w:rsidRDefault="00905BE9" w:rsidP="00905B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214DC"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DC7134A" w14:textId="77777777" w:rsidR="00905BE9" w:rsidRDefault="00905BE9" w:rsidP="00905B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BCFC7"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69EF397" w14:textId="77777777" w:rsidR="00905BE9" w:rsidRDefault="00905BE9" w:rsidP="00905B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F3A9B7"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C2C4B9"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01AEC4" w14:textId="77777777" w:rsidR="00905BE9" w:rsidRPr="004F6D96" w:rsidRDefault="00905BE9" w:rsidP="00905B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9A92EF" w14:textId="77777777" w:rsidR="00905BE9" w:rsidRPr="00B36F7E" w:rsidRDefault="00905BE9" w:rsidP="00905BE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703ACDF"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30BBCE1" w14:textId="77777777" w:rsidR="00905BE9" w:rsidRDefault="00905BE9" w:rsidP="00905BE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59E3B9"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781FDD4"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3B51C"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77E032" w14:textId="77777777" w:rsidR="00905BE9" w:rsidRDefault="00905BE9" w:rsidP="00905B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E09CA9" w14:textId="77777777" w:rsidR="00905BE9" w:rsidRPr="00946FC5" w:rsidRDefault="00905BE9" w:rsidP="00905B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E69F3E" w14:textId="77777777" w:rsidR="00905BE9" w:rsidRDefault="00905BE9" w:rsidP="00905B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A77C892" w14:textId="77777777" w:rsidR="00905BE9" w:rsidRPr="00B36F7E" w:rsidRDefault="00905BE9" w:rsidP="00905B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6589C" w14:textId="77777777" w:rsidR="00905BE9" w:rsidRDefault="00905BE9" w:rsidP="00905B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B925521" w14:textId="77777777" w:rsidR="00905BE9" w:rsidRDefault="00905BE9" w:rsidP="00905B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D8A196" w14:textId="77777777" w:rsidR="00905BE9" w:rsidRDefault="00905BE9" w:rsidP="00905B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CBBE616" w14:textId="77777777" w:rsidR="00905BE9" w:rsidRDefault="00905BE9" w:rsidP="00905BE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76B7BA" w14:textId="77777777" w:rsidR="00905BE9" w:rsidRDefault="00905BE9" w:rsidP="00905BE9">
      <w:r>
        <w:t xml:space="preserve">The AMF may include a new </w:t>
      </w:r>
      <w:r w:rsidRPr="00D738B9">
        <w:t xml:space="preserve">configured NSSAI </w:t>
      </w:r>
      <w:r>
        <w:t>for the current PLMN</w:t>
      </w:r>
      <w:r w:rsidRPr="00471728">
        <w:t xml:space="preserve"> </w:t>
      </w:r>
      <w:r>
        <w:t>or SNPN in the REGISTRATION ACCEPT message if:</w:t>
      </w:r>
    </w:p>
    <w:p w14:paraId="68733D53" w14:textId="77777777" w:rsidR="00905BE9" w:rsidRDefault="00905BE9" w:rsidP="00905B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804826E" w14:textId="77777777" w:rsidR="00905BE9" w:rsidRDefault="00905BE9" w:rsidP="00905B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0C714E" w14:textId="77777777" w:rsidR="00905BE9" w:rsidRPr="00EC66BC" w:rsidRDefault="00905BE9" w:rsidP="00905BE9">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86391C9" w14:textId="77777777" w:rsidR="00905BE9" w:rsidRDefault="00905BE9" w:rsidP="00905BE9">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EDC7454" w14:textId="77777777" w:rsidR="00905BE9" w:rsidRDefault="00905BE9" w:rsidP="00905B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67B015" w14:textId="77777777" w:rsidR="00905BE9" w:rsidRDefault="00905BE9" w:rsidP="00905B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DAC8F5" w14:textId="77777777" w:rsidR="00905BE9" w:rsidRDefault="00905BE9" w:rsidP="00905BE9">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25C22BD" w14:textId="77777777" w:rsidR="00905BE9" w:rsidRDefault="00905BE9" w:rsidP="00905BE9">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3AD8E4C" w14:textId="77777777" w:rsidR="00905BE9" w:rsidRPr="00EC66BC" w:rsidRDefault="00905BE9" w:rsidP="00905BE9">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3438A0B9" w14:textId="77777777" w:rsidR="00905BE9" w:rsidRPr="00EC66BC" w:rsidRDefault="00905BE9" w:rsidP="00905BE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7AAC00" w14:textId="77777777" w:rsidR="00905BE9" w:rsidRPr="00EC66BC" w:rsidRDefault="00905BE9" w:rsidP="00905BE9">
      <w:pPr>
        <w:pStyle w:val="B1"/>
      </w:pPr>
      <w:r w:rsidRPr="00EC66BC">
        <w:t>a)</w:t>
      </w:r>
      <w:r w:rsidRPr="00EC66BC">
        <w:tab/>
        <w:t>"NSSRG supported", then the AMF shall include the NSSRG information in the REGISTRATION ACCEPT message; or</w:t>
      </w:r>
    </w:p>
    <w:p w14:paraId="2C257130" w14:textId="77777777" w:rsidR="00905BE9" w:rsidRPr="00EC66BC" w:rsidRDefault="00905BE9" w:rsidP="00905BE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741B93" w14:textId="77777777" w:rsidR="00905BE9" w:rsidRDefault="00905BE9" w:rsidP="00905BE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0852A7C7" w14:textId="77777777" w:rsidR="00905BE9" w:rsidRDefault="00905BE9" w:rsidP="00905BE9">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5FB3ACF" w14:textId="77777777" w:rsidR="00905BE9" w:rsidRDefault="00905BE9" w:rsidP="00905BE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720BF5E8" w14:textId="77777777" w:rsidR="00905BE9" w:rsidRPr="00EC66BC" w:rsidRDefault="00905BE9" w:rsidP="00905BE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5B5E6" w14:textId="77777777" w:rsidR="00905BE9" w:rsidRPr="00353AEE" w:rsidRDefault="00905BE9" w:rsidP="00905B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A8012B2" w14:textId="77777777" w:rsidR="00905BE9" w:rsidRPr="000337C2" w:rsidRDefault="00905BE9" w:rsidP="00905BE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E59FDD8" w14:textId="77777777" w:rsidR="00905BE9" w:rsidRDefault="00905BE9" w:rsidP="00905BE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C36BD"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7CC061" w14:textId="77777777" w:rsidR="00905BE9" w:rsidRDefault="00905BE9" w:rsidP="00905BE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BED53A1"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registration area</w:t>
      </w:r>
      <w:r w:rsidRPr="00AB5C0F">
        <w:t>"</w:t>
      </w:r>
    </w:p>
    <w:p w14:paraId="5AAE3435" w14:textId="77777777" w:rsidR="00905BE9" w:rsidRDefault="00905BE9" w:rsidP="00905BE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815C4AC" w14:textId="77777777" w:rsidR="00905BE9" w:rsidRDefault="00905BE9" w:rsidP="00905B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26D826" w14:textId="77777777" w:rsidR="00905BE9" w:rsidRPr="00B90668" w:rsidRDefault="00905BE9" w:rsidP="00905B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B3EDF3B" w14:textId="77777777" w:rsidR="00905BE9" w:rsidRPr="008A2F60" w:rsidRDefault="00905BE9" w:rsidP="00905BE9">
      <w:pPr>
        <w:pStyle w:val="B1"/>
      </w:pPr>
      <w:r w:rsidRPr="008A2F60">
        <w:t>"S-NSSAI not available due to maximum number of UEs reached"</w:t>
      </w:r>
    </w:p>
    <w:p w14:paraId="7606A176" w14:textId="086C5448" w:rsidR="00905BE9" w:rsidRDefault="00905BE9" w:rsidP="00905BE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29" w:author="utsav.sinha" w:date="2022-10-12T09:41:00Z">
        <w:r w:rsidR="006C267D">
          <w:t>s</w:t>
        </w:r>
      </w:ins>
      <w:proofErr w:type="spellEnd"/>
      <w:r w:rsidR="00AE18D0">
        <w:t> </w:t>
      </w:r>
      <w:ins w:id="30" w:author="utsav.sinha" w:date="2022-10-12T09:41:00Z">
        <w:r w:rsidR="006C267D">
          <w:t>4.6.1 and</w:t>
        </w:r>
      </w:ins>
      <w:r>
        <w:t> </w:t>
      </w:r>
      <w:r w:rsidRPr="00500AC2">
        <w:t>4.6.2.2.</w:t>
      </w:r>
    </w:p>
    <w:p w14:paraId="776D338F" w14:textId="77777777" w:rsidR="00905BE9" w:rsidRPr="00B90668" w:rsidRDefault="00905BE9" w:rsidP="00905BE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35FF35B" w14:textId="77777777" w:rsidR="00905BE9" w:rsidRDefault="00905BE9" w:rsidP="00905BE9">
      <w:r>
        <w:t>If there is one or more S-NSSAIs in the rejected NSSAI with the rejection cause "S-NSSAI not available due to maximum number of UEs reached", then</w:t>
      </w:r>
      <w:r w:rsidRPr="00F00857">
        <w:t xml:space="preserve"> </w:t>
      </w:r>
      <w:r>
        <w:t>for each S-NSSAI, the UE shall behave as follows:</w:t>
      </w:r>
    </w:p>
    <w:p w14:paraId="0307AE06" w14:textId="77777777" w:rsidR="00905BE9" w:rsidRDefault="00905BE9" w:rsidP="00905BE9">
      <w:pPr>
        <w:pStyle w:val="B1"/>
      </w:pPr>
      <w:r>
        <w:t>a)</w:t>
      </w:r>
      <w:r>
        <w:tab/>
      </w:r>
      <w:proofErr w:type="gramStart"/>
      <w:r>
        <w:t>stop</w:t>
      </w:r>
      <w:proofErr w:type="gramEnd"/>
      <w:r>
        <w:t xml:space="preserve"> the timer T3526 associated with the S-NSSAI, if running;</w:t>
      </w:r>
    </w:p>
    <w:p w14:paraId="58ABC5FD" w14:textId="77777777" w:rsidR="00905BE9" w:rsidRDefault="00905BE9" w:rsidP="00905BE9">
      <w:pPr>
        <w:pStyle w:val="B1"/>
      </w:pPr>
      <w:r>
        <w:t>b)</w:t>
      </w:r>
      <w:r>
        <w:tab/>
      </w:r>
      <w:proofErr w:type="gramStart"/>
      <w:r>
        <w:t>start</w:t>
      </w:r>
      <w:proofErr w:type="gramEnd"/>
      <w:r>
        <w:t xml:space="preserve"> the timer T3526 with:</w:t>
      </w:r>
    </w:p>
    <w:p w14:paraId="50D76263" w14:textId="77777777" w:rsidR="00905BE9" w:rsidRDefault="00905BE9" w:rsidP="00905BE9">
      <w:pPr>
        <w:pStyle w:val="B2"/>
      </w:pPr>
      <w:r>
        <w:t>1)</w:t>
      </w:r>
      <w:r>
        <w:tab/>
        <w:t>the back-off timer value received along with the S-NSSAI, if a back-off timer value is received along with the S-NSSAI that is neither zero nor deactivated; or</w:t>
      </w:r>
    </w:p>
    <w:p w14:paraId="71E65AE3" w14:textId="77777777" w:rsidR="00905BE9" w:rsidRDefault="00905BE9" w:rsidP="00905BE9">
      <w:pPr>
        <w:pStyle w:val="B2"/>
      </w:pPr>
      <w:r>
        <w:t>2)</w:t>
      </w:r>
      <w:r>
        <w:tab/>
        <w:t>an implementation specific back-off timer value, if no back-off timer value is received along with the S-NSSAI; and</w:t>
      </w:r>
    </w:p>
    <w:p w14:paraId="2D399806" w14:textId="77777777" w:rsidR="00905BE9" w:rsidRDefault="00905BE9" w:rsidP="00905B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589E4D7" w14:textId="77777777" w:rsidR="00905BE9" w:rsidRPr="002C41D6" w:rsidRDefault="00905BE9" w:rsidP="00905B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1CCA98" w14:textId="77777777" w:rsidR="00905BE9" w:rsidRDefault="00905BE9" w:rsidP="00905BE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9515C9" w14:textId="77777777" w:rsidR="00905BE9" w:rsidRPr="008473E9" w:rsidRDefault="00905BE9" w:rsidP="00905B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71C7CA" w14:textId="77777777" w:rsidR="00905BE9" w:rsidRPr="00B36F7E" w:rsidRDefault="00905BE9" w:rsidP="00905BE9">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0A6F52" w14:textId="77777777" w:rsidR="00905BE9" w:rsidRPr="00B36F7E" w:rsidRDefault="00905BE9" w:rsidP="00905B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25D5596" w14:textId="77777777" w:rsidR="00905BE9" w:rsidRPr="00B36F7E" w:rsidRDefault="00905BE9" w:rsidP="00905B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92932" w14:textId="77777777" w:rsidR="00905BE9" w:rsidRPr="00B36F7E" w:rsidRDefault="00905BE9" w:rsidP="00905B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9E2480" w14:textId="77777777" w:rsidR="00905BE9" w:rsidRDefault="00905BE9" w:rsidP="00905B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EB2B53" w14:textId="77777777" w:rsidR="00905BE9" w:rsidRDefault="00905BE9" w:rsidP="00905B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E9ED7E" w14:textId="77777777" w:rsidR="00905BE9" w:rsidRPr="00B36F7E" w:rsidRDefault="00905BE9" w:rsidP="00905B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48A22F" w14:textId="77777777" w:rsidR="00905BE9" w:rsidRDefault="00905BE9" w:rsidP="00905B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3C82D3BE" w14:textId="77777777" w:rsidR="00905BE9" w:rsidRDefault="00905BE9" w:rsidP="00905BE9">
      <w:pPr>
        <w:pStyle w:val="B1"/>
        <w:rPr>
          <w:lang w:eastAsia="zh-CN"/>
        </w:rPr>
      </w:pPr>
      <w:r>
        <w:t>a)</w:t>
      </w:r>
      <w:r>
        <w:tab/>
      </w:r>
      <w:proofErr w:type="gramStart"/>
      <w:r>
        <w:t>the</w:t>
      </w:r>
      <w:proofErr w:type="gramEnd"/>
      <w:r>
        <w:t xml:space="preserve"> UE did not include the requested NSSAI in the REGISTRATION REQUEST message; or</w:t>
      </w:r>
    </w:p>
    <w:p w14:paraId="020204BB" w14:textId="77777777" w:rsidR="00905BE9" w:rsidRDefault="00905BE9" w:rsidP="00905B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7C3235" w14:textId="77777777" w:rsidR="00905BE9" w:rsidRDefault="00905BE9" w:rsidP="00905BE9">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19EDE8C" w14:textId="77777777" w:rsidR="00905BE9" w:rsidRDefault="00905BE9" w:rsidP="00905B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6CC4953" w14:textId="77777777" w:rsidR="00905BE9" w:rsidRDefault="00905BE9" w:rsidP="00905B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5ABED" w14:textId="77777777" w:rsidR="00905BE9" w:rsidRDefault="00905BE9" w:rsidP="00905B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417478"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101E037A" w14:textId="77777777" w:rsidR="00905BE9" w:rsidRPr="00F80336"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7817AA" w14:textId="77777777" w:rsidR="00905BE9" w:rsidRPr="00EC66BC" w:rsidRDefault="00905BE9" w:rsidP="00905BE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C30C561"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10CDF1" w14:textId="77777777" w:rsidR="00905BE9" w:rsidRDefault="00905BE9" w:rsidP="00905BE9">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B956C4" w14:textId="77777777" w:rsidR="00905BE9" w:rsidRDefault="00905BE9" w:rsidP="00905BE9">
      <w:pPr>
        <w:pStyle w:val="B1"/>
      </w:pPr>
      <w:r>
        <w:t>b)</w:t>
      </w:r>
      <w:r>
        <w:tab/>
      </w:r>
      <w:proofErr w:type="gramStart"/>
      <w:r>
        <w:rPr>
          <w:rFonts w:eastAsia="Malgun Gothic"/>
        </w:rPr>
        <w:t>includes</w:t>
      </w:r>
      <w:proofErr w:type="gramEnd"/>
      <w:r>
        <w:t xml:space="preserve"> a pending NSSAI; and</w:t>
      </w:r>
    </w:p>
    <w:p w14:paraId="6A426A3A" w14:textId="77777777" w:rsidR="00905BE9" w:rsidRDefault="00905BE9" w:rsidP="00905BE9">
      <w:pPr>
        <w:pStyle w:val="B1"/>
      </w:pPr>
      <w:r>
        <w:t>c)</w:t>
      </w:r>
      <w:r>
        <w:tab/>
      </w:r>
      <w:proofErr w:type="gramStart"/>
      <w:r>
        <w:t>does</w:t>
      </w:r>
      <w:proofErr w:type="gramEnd"/>
      <w:r>
        <w:t xml:space="preserve"> not include an allowed NSSAI,</w:t>
      </w:r>
    </w:p>
    <w:p w14:paraId="10F228C9" w14:textId="77777777" w:rsidR="00905BE9" w:rsidRDefault="00905BE9" w:rsidP="00905B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136835" w14:textId="77777777" w:rsidR="00905BE9" w:rsidRDefault="00905BE9" w:rsidP="00905BE9">
      <w:pPr>
        <w:pStyle w:val="B1"/>
      </w:pPr>
      <w:r>
        <w:t>a)</w:t>
      </w:r>
      <w:r>
        <w:tab/>
      </w:r>
      <w:proofErr w:type="gramStart"/>
      <w:r>
        <w:t>shall</w:t>
      </w:r>
      <w:proofErr w:type="gramEnd"/>
      <w:r>
        <w:t xml:space="preserve"> not initiate a 5GSM procedure except for emergency services ; and</w:t>
      </w:r>
    </w:p>
    <w:p w14:paraId="44919424" w14:textId="77777777" w:rsidR="00905BE9" w:rsidRDefault="00905BE9" w:rsidP="00905BE9">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FED0F95" w14:textId="77777777" w:rsidR="00905BE9" w:rsidRDefault="00905BE9" w:rsidP="00905BE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47B8D2F" w14:textId="77777777" w:rsidR="00905BE9" w:rsidRDefault="00905BE9" w:rsidP="00905B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43DE8" w14:textId="77777777" w:rsidR="00905BE9" w:rsidRDefault="00905BE9" w:rsidP="00905B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27D475" w14:textId="77777777" w:rsidR="00905BE9" w:rsidRDefault="00905BE9" w:rsidP="00905B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80E6AFD" w14:textId="77777777" w:rsidR="00905BE9" w:rsidRPr="00F701D3" w:rsidRDefault="00905BE9" w:rsidP="00905B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C2B479F" w14:textId="77777777" w:rsidR="00905BE9" w:rsidRDefault="00905BE9" w:rsidP="00905B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678530" w14:textId="77777777" w:rsidR="00905BE9" w:rsidRDefault="00905BE9" w:rsidP="00905B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D67F7" w14:textId="77777777" w:rsidR="00905BE9" w:rsidRDefault="00905BE9" w:rsidP="00905B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A4D4B" w14:textId="77777777" w:rsidR="00905BE9" w:rsidRDefault="00905BE9" w:rsidP="00905B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B3F291" w14:textId="77777777" w:rsidR="00905BE9" w:rsidRPr="00604BBA" w:rsidRDefault="00905BE9" w:rsidP="00905BE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6D609F" w14:textId="77777777" w:rsidR="00905BE9" w:rsidRDefault="00905BE9" w:rsidP="00905B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20733A" w14:textId="77777777" w:rsidR="00905BE9" w:rsidRDefault="00905BE9" w:rsidP="00905B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F14C24" w14:textId="77777777" w:rsidR="00905BE9" w:rsidRDefault="00905BE9" w:rsidP="00905B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02D346" w14:textId="77777777" w:rsidR="00905BE9" w:rsidRDefault="00905BE9" w:rsidP="00905BE9">
      <w:r>
        <w:t>The AMF shall set the EMF bit in the 5GS network feature support IE to:</w:t>
      </w:r>
    </w:p>
    <w:p w14:paraId="0B70083D" w14:textId="77777777" w:rsidR="00905BE9" w:rsidRDefault="00905BE9" w:rsidP="00905BE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F8BD89" w14:textId="77777777" w:rsidR="00905BE9" w:rsidRDefault="00905BE9" w:rsidP="00905BE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88C2582" w14:textId="77777777" w:rsidR="00905BE9" w:rsidRDefault="00905BE9" w:rsidP="00905BE9">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87C5EB" w14:textId="77777777" w:rsidR="00905BE9" w:rsidRDefault="00905BE9" w:rsidP="00905BE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AC08C1B" w14:textId="77777777" w:rsidR="00905BE9" w:rsidRDefault="00905BE9" w:rsidP="00905BE9">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CBC971" w14:textId="77777777" w:rsidR="00905BE9" w:rsidRDefault="00905BE9" w:rsidP="00905BE9">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FFBC187" w14:textId="77777777" w:rsidR="00905BE9" w:rsidRDefault="00905BE9" w:rsidP="00905BE9">
      <w:r w:rsidRPr="0015373B">
        <w:t>Access identity 1 is only applicable while the UE is in N1 mode.</w:t>
      </w:r>
      <w:r>
        <w:t xml:space="preserve"> </w:t>
      </w:r>
      <w:r w:rsidRPr="0015373B">
        <w:t>Access identity 2 is only applicable while the UE is in N1 mode.</w:t>
      </w:r>
    </w:p>
    <w:p w14:paraId="083C2AD8" w14:textId="77777777" w:rsidR="00905BE9" w:rsidRDefault="00905BE9" w:rsidP="00905BE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074448EF" w14:textId="77777777" w:rsidR="00905BE9" w:rsidRDefault="00905BE9" w:rsidP="00905BE9">
      <w:pPr>
        <w:pStyle w:val="B1"/>
      </w:pPr>
      <w:r>
        <w:t>-</w:t>
      </w:r>
      <w:r>
        <w:tab/>
      </w:r>
      <w:proofErr w:type="gramStart"/>
      <w:r>
        <w:t>if</w:t>
      </w:r>
      <w:proofErr w:type="gramEnd"/>
      <w:r>
        <w:t xml:space="preserve"> the UE is not operating in SNPN access operation mode:</w:t>
      </w:r>
    </w:p>
    <w:p w14:paraId="61AEAF98" w14:textId="77777777" w:rsidR="00905BE9" w:rsidRDefault="00905BE9" w:rsidP="00905BE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9351F5"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BBE184"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65C78A06"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306F8CC" w14:textId="77777777" w:rsidR="00905BE9" w:rsidRDefault="00905BE9" w:rsidP="00905BE9">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83842D"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29727290"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6A1CB57" w14:textId="77777777" w:rsidR="00905BE9" w:rsidRDefault="00905BE9" w:rsidP="00905BE9">
      <w:pPr>
        <w:pStyle w:val="B2"/>
      </w:pPr>
      <w:r>
        <w:tab/>
      </w:r>
      <w:proofErr w:type="gramStart"/>
      <w:r>
        <w:t>until</w:t>
      </w:r>
      <w:proofErr w:type="gramEnd"/>
      <w:r>
        <w:t xml:space="preserve"> the UE selects a non-equivalent PLMN over 3GPP access;</w:t>
      </w:r>
    </w:p>
    <w:p w14:paraId="280297F5"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68C533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06059B0"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5D9B71"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121041B"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1AA779A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5F26FE8" w14:textId="77777777" w:rsidR="00905BE9" w:rsidRPr="000C47DD" w:rsidRDefault="00905BE9" w:rsidP="00905BE9">
      <w:pPr>
        <w:pStyle w:val="B2"/>
      </w:pPr>
      <w:r>
        <w:tab/>
      </w:r>
      <w:proofErr w:type="gramStart"/>
      <w:r>
        <w:t>until</w:t>
      </w:r>
      <w:proofErr w:type="gramEnd"/>
      <w:r>
        <w:t xml:space="preserve"> the UE selects a non-equivalent PLMN</w:t>
      </w:r>
      <w:r w:rsidRPr="00F32411">
        <w:t xml:space="preserve"> </w:t>
      </w:r>
      <w:r>
        <w:t>over non-3GPP access;</w:t>
      </w:r>
    </w:p>
    <w:p w14:paraId="60BBDD43" w14:textId="77777777" w:rsidR="00905BE9" w:rsidRDefault="00905BE9" w:rsidP="00905BE9">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244635"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A62430"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54C72379"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6A8B138" w14:textId="77777777" w:rsidR="00905BE9" w:rsidRDefault="00905BE9" w:rsidP="00905BE9">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A3B07F"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62B6DB6A"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0C6533" w14:textId="77777777" w:rsidR="00905BE9" w:rsidRDefault="00905BE9" w:rsidP="00905BE9">
      <w:pPr>
        <w:pStyle w:val="B2"/>
      </w:pPr>
      <w:r>
        <w:tab/>
      </w:r>
      <w:proofErr w:type="gramStart"/>
      <w:r>
        <w:t>until</w:t>
      </w:r>
      <w:proofErr w:type="gramEnd"/>
      <w:r>
        <w:t xml:space="preserve"> the UE selects a non-equivalent PLMN</w:t>
      </w:r>
      <w:r w:rsidRPr="00B804A6">
        <w:t xml:space="preserve"> </w:t>
      </w:r>
      <w:r>
        <w:t>over 3GPP access; and</w:t>
      </w:r>
    </w:p>
    <w:p w14:paraId="22931A63"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681F09"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7B524B"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710DFA9" w14:textId="77777777" w:rsidR="00905BE9" w:rsidRDefault="00905BE9" w:rsidP="00905BE9">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D614B8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589A906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CA2482F" w14:textId="77777777" w:rsidR="00905BE9" w:rsidRPr="000C47DD" w:rsidRDefault="00905BE9" w:rsidP="00905BE9">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8B81694" w14:textId="77777777" w:rsidR="00905BE9" w:rsidRDefault="00905BE9" w:rsidP="00905BE9">
      <w:pPr>
        <w:pStyle w:val="B1"/>
      </w:pPr>
      <w:r>
        <w:t>-</w:t>
      </w:r>
      <w:r>
        <w:tab/>
      </w:r>
      <w:proofErr w:type="gramStart"/>
      <w:r>
        <w:t>if</w:t>
      </w:r>
      <w:proofErr w:type="gramEnd"/>
      <w:r>
        <w:t xml:space="preserve"> the UE is operating in SNPN access operation mode:</w:t>
      </w:r>
    </w:p>
    <w:p w14:paraId="09470E00" w14:textId="77777777" w:rsidR="00905BE9" w:rsidRPr="0083064D" w:rsidRDefault="00905BE9" w:rsidP="00905BE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F0CE80"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2EB655"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55158656" w14:textId="77777777" w:rsidR="00905BE9" w:rsidRDefault="00905BE9" w:rsidP="00905BE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5CF7892"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3515606" w14:textId="77777777" w:rsidR="00905BE9" w:rsidRDefault="00905BE9" w:rsidP="00905BE9">
      <w:pPr>
        <w:pStyle w:val="B3"/>
      </w:pPr>
      <w:r>
        <w:t>-</w:t>
      </w:r>
      <w:r>
        <w:tab/>
      </w:r>
      <w:proofErr w:type="gramStart"/>
      <w:r w:rsidRPr="00F60690">
        <w:t>via</w:t>
      </w:r>
      <w:proofErr w:type="gramEnd"/>
      <w:r w:rsidRPr="00F60690">
        <w:t xml:space="preserve"> 3GPP access</w:t>
      </w:r>
      <w:r>
        <w:t xml:space="preserve">; or </w:t>
      </w:r>
    </w:p>
    <w:p w14:paraId="125E0DFB"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4B1BF1" w14:textId="77777777" w:rsidR="00905BE9" w:rsidRDefault="00905BE9" w:rsidP="00905BE9">
      <w:pPr>
        <w:pStyle w:val="B2"/>
      </w:pPr>
      <w:r>
        <w:tab/>
      </w:r>
      <w:proofErr w:type="gramStart"/>
      <w:r>
        <w:t>until</w:t>
      </w:r>
      <w:proofErr w:type="gramEnd"/>
      <w:r>
        <w:t xml:space="preserve"> the UE selects another SNPN over 3GPP access;</w:t>
      </w:r>
    </w:p>
    <w:p w14:paraId="057BCA84"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914D4E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F37E561"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E6776B5"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41C7A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20946F70"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983F081" w14:textId="77777777" w:rsidR="00905BE9" w:rsidRPr="00B50418" w:rsidRDefault="00905BE9" w:rsidP="00905BE9">
      <w:pPr>
        <w:pStyle w:val="B2"/>
      </w:pPr>
      <w:r>
        <w:tab/>
      </w:r>
      <w:proofErr w:type="gramStart"/>
      <w:r w:rsidRPr="00A33285">
        <w:t>until</w:t>
      </w:r>
      <w:proofErr w:type="gramEnd"/>
      <w:r w:rsidRPr="00A33285">
        <w:t xml:space="preserve"> the UE selects another SNPN over non-3GPP access;</w:t>
      </w:r>
    </w:p>
    <w:p w14:paraId="55AE7661" w14:textId="77777777" w:rsidR="00905BE9" w:rsidRDefault="00905BE9" w:rsidP="00905BE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04846"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E16186"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3B671F15"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E203474" w14:textId="77777777" w:rsidR="00905BE9" w:rsidRDefault="00905BE9" w:rsidP="00905BE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893F73" w14:textId="77777777" w:rsidR="00905BE9" w:rsidRDefault="00905BE9" w:rsidP="00905BE9">
      <w:pPr>
        <w:pStyle w:val="B3"/>
      </w:pPr>
      <w:r>
        <w:t>-</w:t>
      </w:r>
      <w:r>
        <w:tab/>
      </w:r>
      <w:proofErr w:type="gramStart"/>
      <w:r w:rsidRPr="00F60690">
        <w:t>via</w:t>
      </w:r>
      <w:proofErr w:type="gramEnd"/>
      <w:r w:rsidRPr="00F60690">
        <w:t xml:space="preserve"> 3GPP access</w:t>
      </w:r>
      <w:r>
        <w:t>; or</w:t>
      </w:r>
      <w:r w:rsidRPr="00F60690">
        <w:t xml:space="preserve"> </w:t>
      </w:r>
    </w:p>
    <w:p w14:paraId="1053FB9E"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0E891E7" w14:textId="77777777" w:rsidR="00905BE9" w:rsidRDefault="00905BE9" w:rsidP="00905BE9">
      <w:pPr>
        <w:pStyle w:val="B3"/>
      </w:pPr>
      <w:proofErr w:type="gramStart"/>
      <w:r>
        <w:t>until</w:t>
      </w:r>
      <w:proofErr w:type="gramEnd"/>
      <w:r>
        <w:t xml:space="preserve"> the UE selects another SNPN over 3GPP access; and</w:t>
      </w:r>
    </w:p>
    <w:p w14:paraId="7531F28D"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330ECD"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CB8BFC"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0C6479F" w14:textId="77777777" w:rsidR="00905BE9" w:rsidRDefault="00905BE9" w:rsidP="00905BE9">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6905"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6DE79884"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2E687" w14:textId="77777777" w:rsidR="00905BE9" w:rsidRPr="000C47DD" w:rsidRDefault="00905BE9" w:rsidP="00905BE9">
      <w:pPr>
        <w:pStyle w:val="B2"/>
      </w:pPr>
      <w:r>
        <w:tab/>
      </w:r>
      <w:proofErr w:type="gramStart"/>
      <w:r>
        <w:t>until</w:t>
      </w:r>
      <w:proofErr w:type="gramEnd"/>
      <w:r>
        <w:t xml:space="preserve"> the UE selects another SNPN</w:t>
      </w:r>
      <w:r w:rsidRPr="00F32411">
        <w:t xml:space="preserve"> </w:t>
      </w:r>
      <w:r>
        <w:t>over non-3GPP access.</w:t>
      </w:r>
    </w:p>
    <w:p w14:paraId="7DE2BC81" w14:textId="77777777" w:rsidR="00905BE9" w:rsidRDefault="00905BE9" w:rsidP="00905BE9">
      <w:pPr>
        <w:pStyle w:val="NO"/>
      </w:pPr>
      <w:r>
        <w:t>NOTE 19:</w:t>
      </w:r>
      <w:r>
        <w:tab/>
        <w:t>The term "non-3GPP access" in an SNPN refers to the case where the UE is accessing SNPN services via a PLMN.</w:t>
      </w:r>
    </w:p>
    <w:p w14:paraId="7E669D8A" w14:textId="77777777" w:rsidR="00905BE9" w:rsidRDefault="00905BE9" w:rsidP="00905B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6C0ED" w14:textId="77777777" w:rsidR="00905BE9" w:rsidRDefault="00905BE9" w:rsidP="00905B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B141F70" w14:textId="77777777" w:rsidR="00905BE9" w:rsidRDefault="00905BE9" w:rsidP="00905B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06CF45" w14:textId="77777777" w:rsidR="00905BE9" w:rsidRDefault="00905BE9" w:rsidP="00905B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4A8421" w14:textId="77777777" w:rsidR="00905BE9" w:rsidRDefault="00905BE9" w:rsidP="00905B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BB956B" w14:textId="77777777" w:rsidR="00905BE9" w:rsidRPr="00CC0C94" w:rsidRDefault="00905BE9" w:rsidP="00905BE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E6002E4" w14:textId="77777777" w:rsidR="00905BE9" w:rsidRPr="00CC0C94" w:rsidRDefault="00905BE9" w:rsidP="00905BE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1" w:name="OLE_LINK24"/>
      <w:bookmarkStart w:id="32" w:name="OLE_LINK25"/>
      <w:bookmarkStart w:id="3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1"/>
      <w:bookmarkEnd w:id="32"/>
      <w:bookmarkEnd w:id="3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45B9037" w14:textId="77777777" w:rsidR="00905BE9" w:rsidRPr="00CC0C94" w:rsidRDefault="00905BE9" w:rsidP="00905BE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B847FA" w14:textId="77777777" w:rsidR="00905BE9" w:rsidRDefault="00905BE9" w:rsidP="00905BE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AE0BED" w14:textId="77777777" w:rsidR="00905BE9" w:rsidRDefault="00905BE9" w:rsidP="00905BE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70C4F3A" w14:textId="77777777" w:rsidR="00905BE9" w:rsidRDefault="00905BE9" w:rsidP="00905BE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482C87" w14:textId="77777777" w:rsidR="00905BE9" w:rsidRDefault="00905BE9" w:rsidP="00905BE9">
      <w:pPr>
        <w:pStyle w:val="B1"/>
      </w:pPr>
      <w:r>
        <w:t>-</w:t>
      </w:r>
      <w:r>
        <w:tab/>
      </w:r>
      <w:proofErr w:type="gramStart"/>
      <w:r>
        <w:t>both</w:t>
      </w:r>
      <w:proofErr w:type="gramEnd"/>
      <w:r>
        <w:t xml:space="preserve"> of them;</w:t>
      </w:r>
    </w:p>
    <w:p w14:paraId="41E10352" w14:textId="77777777" w:rsidR="00905BE9" w:rsidRDefault="00905BE9" w:rsidP="00905BE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9372E" w14:textId="77777777" w:rsidR="00905BE9" w:rsidRPr="00722419" w:rsidRDefault="00905BE9" w:rsidP="00905B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D6CA1C" w14:textId="77777777" w:rsidR="00905BE9" w:rsidRDefault="00905BE9" w:rsidP="00905B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146B51" w14:textId="77777777" w:rsidR="00905BE9" w:rsidRDefault="00905BE9" w:rsidP="00905BE9">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65BF6C" w14:textId="77777777" w:rsidR="00905BE9" w:rsidRDefault="00905BE9" w:rsidP="00905B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6D402A" w14:textId="77777777" w:rsidR="00905BE9" w:rsidRDefault="00905BE9" w:rsidP="00905B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43725C" w14:textId="77777777" w:rsidR="00905BE9" w:rsidRDefault="00905BE9" w:rsidP="00905B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70ADD" w14:textId="77777777" w:rsidR="00905BE9" w:rsidRDefault="00905BE9" w:rsidP="00905B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B89926" w14:textId="77777777" w:rsidR="00905BE9" w:rsidRPr="00374A91" w:rsidRDefault="00905BE9" w:rsidP="00905BE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5D830FA" w14:textId="77777777" w:rsidR="00905BE9" w:rsidRPr="00374A91" w:rsidRDefault="00905BE9" w:rsidP="00905BE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1DBCF6B" w14:textId="77777777" w:rsidR="00905BE9" w:rsidRPr="002D59CF" w:rsidRDefault="00905BE9" w:rsidP="00905BE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8B12B97" w14:textId="77777777" w:rsidR="00905BE9" w:rsidRPr="00374A91" w:rsidRDefault="00905BE9" w:rsidP="00905BE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FE21306" w14:textId="77777777" w:rsidR="00905BE9" w:rsidRPr="00374A91" w:rsidRDefault="00905BE9" w:rsidP="00905B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F00BED9" w14:textId="77777777" w:rsidR="00905BE9" w:rsidRPr="00374A91" w:rsidRDefault="00905BE9" w:rsidP="00905B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AA6535D"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8EA07"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7072E" w14:textId="77777777" w:rsidR="00905BE9" w:rsidRPr="00216B0A" w:rsidRDefault="00905BE9" w:rsidP="00905BE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FB341F" w14:textId="77777777" w:rsidR="00905BE9" w:rsidRPr="000A5324" w:rsidRDefault="00905BE9" w:rsidP="00905BE9">
      <w:r w:rsidRPr="000A5324">
        <w:t>If:</w:t>
      </w:r>
    </w:p>
    <w:p w14:paraId="150B5CE2" w14:textId="77777777" w:rsidR="00905BE9" w:rsidRPr="000A5324" w:rsidRDefault="00905BE9" w:rsidP="00905B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F718D9" w14:textId="77777777" w:rsidR="00905BE9" w:rsidRPr="004F1F44" w:rsidRDefault="00905BE9" w:rsidP="00905B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581395C" w14:textId="77777777" w:rsidR="00905BE9" w:rsidRPr="003E0478" w:rsidRDefault="00905BE9" w:rsidP="00905BE9">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9827A6D" w14:textId="77777777" w:rsidR="00905BE9" w:rsidRPr="004F1F44" w:rsidRDefault="00905BE9" w:rsidP="00905BE9">
      <w:r w:rsidRPr="004F1F44">
        <w:t>If:</w:t>
      </w:r>
    </w:p>
    <w:p w14:paraId="1D9F991E" w14:textId="77777777" w:rsidR="00905BE9" w:rsidRPr="004F1F44" w:rsidRDefault="00905BE9" w:rsidP="00905B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C1CE92" w14:textId="77777777" w:rsidR="00905BE9" w:rsidRPr="004F1F44" w:rsidRDefault="00905BE9" w:rsidP="00905B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C1E7322" w14:textId="77777777" w:rsidR="00905BE9" w:rsidRPr="000A5324" w:rsidRDefault="00905BE9" w:rsidP="00905BE9">
      <w:proofErr w:type="gramStart"/>
      <w:r w:rsidRPr="004F1F44">
        <w:t>then</w:t>
      </w:r>
      <w:proofErr w:type="gramEnd"/>
      <w:r w:rsidRPr="004F1F44">
        <w:t xml:space="preserve"> the UE shall locally release the established N1 NAS signalling connection.</w:t>
      </w:r>
    </w:p>
    <w:p w14:paraId="7733ACC0" w14:textId="77777777" w:rsidR="00905BE9" w:rsidRPr="000A5324" w:rsidRDefault="00905BE9" w:rsidP="00905BE9">
      <w:r w:rsidRPr="000A5324">
        <w:t>If:</w:t>
      </w:r>
    </w:p>
    <w:p w14:paraId="147733F2" w14:textId="77777777" w:rsidR="00905BE9" w:rsidRDefault="00905BE9" w:rsidP="00905BE9">
      <w:pPr>
        <w:pStyle w:val="B1"/>
      </w:pPr>
      <w:r>
        <w:lastRenderedPageBreak/>
        <w:t>a)</w:t>
      </w:r>
      <w:r>
        <w:tab/>
      </w:r>
      <w:proofErr w:type="gramStart"/>
      <w:r>
        <w:t>the</w:t>
      </w:r>
      <w:proofErr w:type="gramEnd"/>
      <w:r>
        <w:t xml:space="preserve"> UE operates in SNPN access operation mode;</w:t>
      </w:r>
    </w:p>
    <w:p w14:paraId="3C10777F" w14:textId="77777777" w:rsidR="00905BE9" w:rsidRDefault="00905BE9" w:rsidP="00905BE9">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C51FE5" w14:textId="77777777" w:rsidR="00905BE9" w:rsidRPr="000A5324" w:rsidRDefault="00905BE9" w:rsidP="00905BE9">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658F73" w14:textId="77777777" w:rsidR="00905BE9" w:rsidRPr="004F1F44" w:rsidRDefault="00905BE9" w:rsidP="00905BE9">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23D00E7" w14:textId="77777777" w:rsidR="00905BE9" w:rsidRPr="003E0478" w:rsidRDefault="00905BE9" w:rsidP="00905B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9585464" w14:textId="77777777" w:rsidR="00905BE9" w:rsidRPr="004F1F44" w:rsidRDefault="00905BE9" w:rsidP="00905BE9">
      <w:r w:rsidRPr="004F1F44">
        <w:t>If:</w:t>
      </w:r>
    </w:p>
    <w:p w14:paraId="5CAA5C30" w14:textId="77777777" w:rsidR="00905BE9" w:rsidRDefault="00905BE9" w:rsidP="00905BE9">
      <w:pPr>
        <w:pStyle w:val="B1"/>
      </w:pPr>
      <w:r>
        <w:t>a)</w:t>
      </w:r>
      <w:r>
        <w:tab/>
      </w:r>
      <w:proofErr w:type="gramStart"/>
      <w:r>
        <w:t>the</w:t>
      </w:r>
      <w:proofErr w:type="gramEnd"/>
      <w:r>
        <w:t xml:space="preserve"> UE operates in SNPN access operation mode;</w:t>
      </w:r>
    </w:p>
    <w:p w14:paraId="0E9F91CE" w14:textId="77777777" w:rsidR="00905BE9" w:rsidRDefault="00905BE9" w:rsidP="00905BE9">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A942B0" w14:textId="77777777" w:rsidR="00905BE9" w:rsidRPr="004F1F44" w:rsidRDefault="00905BE9" w:rsidP="00905BE9">
      <w:pPr>
        <w:pStyle w:val="B1"/>
      </w:pPr>
      <w:r>
        <w:t>c)</w:t>
      </w:r>
      <w:r>
        <w:tab/>
      </w:r>
      <w:proofErr w:type="gramStart"/>
      <w:r w:rsidRPr="004F1F44">
        <w:t>the</w:t>
      </w:r>
      <w:proofErr w:type="gramEnd"/>
      <w:r w:rsidRPr="004F1F44">
        <w:t xml:space="preserve"> SOR transparent container IE is not included in the REGISTRATION ACCEPT message; and</w:t>
      </w:r>
    </w:p>
    <w:p w14:paraId="6A700BEA" w14:textId="77777777" w:rsidR="00905BE9" w:rsidRPr="004F1F44" w:rsidRDefault="00905BE9" w:rsidP="00905BE9">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785EFC4" w14:textId="77777777" w:rsidR="00905BE9" w:rsidRDefault="00905BE9" w:rsidP="00905BE9">
      <w:proofErr w:type="gramStart"/>
      <w:r w:rsidRPr="004F1F44">
        <w:t>then</w:t>
      </w:r>
      <w:proofErr w:type="gramEnd"/>
      <w:r w:rsidRPr="004F1F44">
        <w:t xml:space="preserve"> the UE shall locally release the established N1 NAS signalling connection.</w:t>
      </w:r>
    </w:p>
    <w:p w14:paraId="184C114A" w14:textId="77777777" w:rsidR="00905BE9" w:rsidRDefault="00905BE9" w:rsidP="00905B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400A9E" w14:textId="77777777" w:rsidR="00905BE9" w:rsidRDefault="00905BE9" w:rsidP="00905B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E414DB" w14:textId="77777777" w:rsidR="00905BE9" w:rsidRDefault="00905BE9" w:rsidP="00905B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00FE03" w14:textId="77777777" w:rsidR="00905BE9" w:rsidRDefault="00905BE9" w:rsidP="00905BE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1D7481" w14:textId="77777777" w:rsidR="00905BE9" w:rsidRDefault="00905BE9" w:rsidP="00905BE9">
      <w:pPr>
        <w:pStyle w:val="B1"/>
        <w:rPr>
          <w:noProof/>
          <w:lang w:eastAsia="ko-KR"/>
        </w:rPr>
      </w:pPr>
      <w:r>
        <w:t>a)</w:t>
      </w:r>
      <w:r>
        <w:tab/>
      </w:r>
      <w:proofErr w:type="gramStart"/>
      <w:r>
        <w:t>the</w:t>
      </w:r>
      <w:proofErr w:type="gramEnd"/>
      <w:r>
        <w:t xml:space="preserve"> list type </w:t>
      </w:r>
      <w:r>
        <w:rPr>
          <w:noProof/>
          <w:lang w:eastAsia="ko-KR"/>
        </w:rPr>
        <w:t>indicates:</w:t>
      </w:r>
    </w:p>
    <w:p w14:paraId="7B0B7AA3" w14:textId="77777777" w:rsidR="00905BE9" w:rsidRPr="00E939C6" w:rsidRDefault="00905BE9" w:rsidP="00905BE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6CB023" w14:textId="77777777" w:rsidR="00905BE9" w:rsidRPr="00E939C6" w:rsidRDefault="00905BE9" w:rsidP="00905BE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ADD801" w14:textId="77777777" w:rsidR="00905BE9" w:rsidRDefault="00905BE9" w:rsidP="00905BE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445511" w14:textId="77777777" w:rsidR="00905BE9" w:rsidRDefault="00905BE9" w:rsidP="00905BE9">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02837" w14:textId="77777777" w:rsidR="00905BE9" w:rsidRDefault="00905BE9" w:rsidP="00905BE9">
      <w:pPr>
        <w:pStyle w:val="B1"/>
      </w:pPr>
      <w:r>
        <w:tab/>
        <w:t xml:space="preserve">The UE </w:t>
      </w:r>
      <w:r w:rsidRPr="00E939C6">
        <w:t>shall proceed with the behavio</w:t>
      </w:r>
      <w:r>
        <w:t>u</w:t>
      </w:r>
      <w:r w:rsidRPr="00E939C6">
        <w:t>r as specified in 3GPP TS 23.122 [5] annex C</w:t>
      </w:r>
      <w:r>
        <w:t>.</w:t>
      </w:r>
    </w:p>
    <w:p w14:paraId="4593CB47" w14:textId="77777777" w:rsidR="00905BE9" w:rsidRDefault="00905BE9" w:rsidP="00905BE9">
      <w:r w:rsidRPr="005E5770">
        <w:t>If the SOR transparent container IE does not pass the integrity check successfully, then the UE shall discard the content of the SOR transparent container IE.</w:t>
      </w:r>
    </w:p>
    <w:p w14:paraId="51EA4207" w14:textId="77777777" w:rsidR="00905BE9" w:rsidRPr="001344AD" w:rsidRDefault="00905BE9" w:rsidP="00905BE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2F3DB37" w14:textId="77777777" w:rsidR="00905BE9" w:rsidRPr="001344AD" w:rsidRDefault="00905BE9" w:rsidP="00905B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2D8A33" w14:textId="77777777" w:rsidR="00905BE9" w:rsidRDefault="00905BE9" w:rsidP="00905BE9">
      <w:pPr>
        <w:pStyle w:val="B1"/>
      </w:pPr>
      <w:r w:rsidRPr="001344AD">
        <w:t>b)</w:t>
      </w:r>
      <w:r w:rsidRPr="001344AD">
        <w:tab/>
      </w:r>
      <w:proofErr w:type="gramStart"/>
      <w:r w:rsidRPr="001344AD">
        <w:t>otherwise</w:t>
      </w:r>
      <w:proofErr w:type="gramEnd"/>
      <w:r>
        <w:t>:</w:t>
      </w:r>
    </w:p>
    <w:p w14:paraId="6E1B895C" w14:textId="77777777" w:rsidR="00905BE9" w:rsidRDefault="00905BE9" w:rsidP="00905BE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1718F87" w14:textId="77777777" w:rsidR="00905BE9" w:rsidRPr="001344AD" w:rsidRDefault="00905BE9" w:rsidP="00905BE9">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C9BEEB4" w14:textId="77777777" w:rsidR="00905BE9" w:rsidRPr="001344AD" w:rsidRDefault="00905BE9" w:rsidP="00905BE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21663A" w14:textId="77777777" w:rsidR="00905BE9" w:rsidRPr="001344AD" w:rsidRDefault="00905BE9" w:rsidP="00905B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5B9C34" w14:textId="77777777" w:rsidR="00905BE9" w:rsidRDefault="00905BE9" w:rsidP="00905B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846EA1" w14:textId="77777777" w:rsidR="00905BE9" w:rsidRDefault="00905BE9" w:rsidP="00905B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994D401" w14:textId="77777777" w:rsidR="00905BE9" w:rsidRDefault="00905BE9" w:rsidP="00905BE9">
      <w:pPr>
        <w:rPr>
          <w:lang w:val="en-US"/>
        </w:rPr>
      </w:pPr>
      <w:r>
        <w:t xml:space="preserve">The AMF may include </w:t>
      </w:r>
      <w:r>
        <w:rPr>
          <w:lang w:val="en-US"/>
        </w:rPr>
        <w:t>operator-defined access category definitions in the REGISTRATION ACCEPT message.</w:t>
      </w:r>
    </w:p>
    <w:p w14:paraId="3D960913" w14:textId="77777777" w:rsidR="00905BE9" w:rsidRDefault="00905BE9" w:rsidP="00905BE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E6E828" w14:textId="77777777" w:rsidR="00905BE9" w:rsidRPr="00CC0C94" w:rsidRDefault="00905BE9" w:rsidP="00905B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652099" w14:textId="77777777" w:rsidR="00905BE9" w:rsidRDefault="00905BE9" w:rsidP="00905B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AA04DCB" w14:textId="77777777" w:rsidR="00905BE9" w:rsidRDefault="00905BE9" w:rsidP="00905B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D55822" w14:textId="77777777" w:rsidR="00905BE9" w:rsidRDefault="00905BE9" w:rsidP="00905B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A3060F" w14:textId="77777777" w:rsidR="00905BE9" w:rsidRDefault="00905BE9" w:rsidP="00905BE9">
      <w:pPr>
        <w:pStyle w:val="B1"/>
      </w:pPr>
      <w:r w:rsidRPr="001344AD">
        <w:t>a)</w:t>
      </w:r>
      <w:r>
        <w:tab/>
      </w:r>
      <w:proofErr w:type="gramStart"/>
      <w:r>
        <w:t>stop</w:t>
      </w:r>
      <w:proofErr w:type="gramEnd"/>
      <w:r>
        <w:t xml:space="preserve"> timer T3448 if it is running; and</w:t>
      </w:r>
    </w:p>
    <w:p w14:paraId="722C7B70" w14:textId="77777777" w:rsidR="00905BE9" w:rsidRPr="00CC0C94" w:rsidRDefault="00905BE9" w:rsidP="00905BE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F88599F" w14:textId="77777777" w:rsidR="00905BE9" w:rsidRPr="00CC0C94" w:rsidRDefault="00905BE9" w:rsidP="00905BE9">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2EBD3"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DC6EF" w14:textId="77777777" w:rsidR="00905BE9" w:rsidRPr="00F80336" w:rsidRDefault="00905BE9" w:rsidP="00905BE9">
      <w:pPr>
        <w:pStyle w:val="NO"/>
        <w:rPr>
          <w:rFonts w:eastAsia="Malgun Gothic"/>
        </w:rPr>
      </w:pPr>
      <w:r w:rsidRPr="002C1FFB">
        <w:t>NOTE</w:t>
      </w:r>
      <w:r>
        <w:t> 20: The UE provides the truncated 5G-S-TMSI configuration to the lower layers.</w:t>
      </w:r>
    </w:p>
    <w:p w14:paraId="1C458B07" w14:textId="77777777" w:rsidR="00905BE9" w:rsidRDefault="00905BE9" w:rsidP="00905B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F35AF8" w14:textId="77777777" w:rsidR="00905BE9" w:rsidRDefault="00905BE9" w:rsidP="00905B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CF5A440" w14:textId="77777777" w:rsidR="00905BE9" w:rsidRDefault="00905BE9" w:rsidP="00905B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6AB0205"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9793A54"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BF916B" w14:textId="77777777" w:rsidR="00905BE9" w:rsidRDefault="00905BE9" w:rsidP="00905BE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A74BC" w14:textId="77777777" w:rsidR="00905BE9" w:rsidRDefault="00905BE9" w:rsidP="00905BE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9D3958" w14:textId="77777777" w:rsidR="00905BE9" w:rsidRDefault="00905BE9" w:rsidP="00905BE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5ADD822" w14:textId="77777777" w:rsidR="00905BE9" w:rsidRDefault="00905BE9" w:rsidP="00905BE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497129" w14:textId="77777777" w:rsidR="00905BE9" w:rsidRDefault="00905BE9" w:rsidP="00905BE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86FF72" w14:textId="77777777" w:rsidR="00905BE9" w:rsidRDefault="00905BE9" w:rsidP="00905BE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302922E" w14:textId="77777777" w:rsidR="00905BE9" w:rsidRDefault="00905BE9" w:rsidP="00905BE9">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AEB96A" w14:textId="77777777" w:rsidR="00905BE9" w:rsidRDefault="00905BE9" w:rsidP="00905BE9">
      <w:pPr>
        <w:pStyle w:val="B1"/>
      </w:pPr>
      <w:r>
        <w:t>a)</w:t>
      </w:r>
      <w:r>
        <w:tab/>
        <w:t>the MS determined PLMN with disaster condition IE is included in the REGISTRATION REQUEST message, the AMF shall determine the PLMN with disaster condition in the MS determined PLMN with disaster condition IE;</w:t>
      </w:r>
    </w:p>
    <w:p w14:paraId="4E0BF505" w14:textId="77777777" w:rsidR="00905BE9" w:rsidRDefault="00905BE9" w:rsidP="00905BE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C38EAB" w14:textId="77777777" w:rsidR="00905BE9" w:rsidRDefault="00905BE9" w:rsidP="00905BE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450565" w14:textId="77777777" w:rsidR="00905BE9" w:rsidRDefault="00905BE9" w:rsidP="00905BE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ECD446" w14:textId="77777777" w:rsidR="00905BE9" w:rsidRDefault="00905BE9" w:rsidP="00905BE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986071" w14:textId="77777777" w:rsidR="00905BE9" w:rsidRDefault="00905BE9" w:rsidP="00905BE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B88ED0" w14:textId="77777777" w:rsidR="00905BE9" w:rsidRDefault="00905BE9" w:rsidP="00905BE9">
      <w:pPr>
        <w:pStyle w:val="B2"/>
      </w:pPr>
      <w:r>
        <w:t>-</w:t>
      </w:r>
      <w:r>
        <w:tab/>
        <w:t>the Additional GUTI IE is included in the REGISTRATION REQUEST message and contains 5G-GUTI of a PLMN of a country other than the country of the PLMN providing disaster roaming; or</w:t>
      </w:r>
    </w:p>
    <w:p w14:paraId="5D4BB181" w14:textId="77777777" w:rsidR="00905BE9" w:rsidRDefault="00905BE9" w:rsidP="00905BE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E589F0" w14:textId="77777777" w:rsidR="00905BE9" w:rsidRDefault="00905BE9" w:rsidP="00905BE9">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E9A17D" w14:textId="77777777" w:rsidR="00905BE9" w:rsidRDefault="00905BE9" w:rsidP="00905BE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E5286D" w14:textId="77777777" w:rsidR="00905BE9" w:rsidRDefault="00905BE9" w:rsidP="00905BE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24CCCB8" w14:textId="77777777" w:rsidR="00905BE9" w:rsidRDefault="00905BE9" w:rsidP="00905BE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5670B4" w14:textId="77777777" w:rsidR="00905BE9" w:rsidRDefault="00905BE9" w:rsidP="00905BE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A2E9CA1" w14:textId="77777777" w:rsidR="00905BE9" w:rsidRDefault="00905BE9" w:rsidP="00905BE9">
      <w:pPr>
        <w:pStyle w:val="B1"/>
      </w:pPr>
      <w:r>
        <w:t>-</w:t>
      </w:r>
      <w:r>
        <w:tab/>
      </w:r>
      <w:r w:rsidRPr="00DC1479">
        <w:t>"no additional information", the UE shall consider itself registered for disaster roaming.</w:t>
      </w:r>
    </w:p>
    <w:p w14:paraId="793BB469" w14:textId="77777777" w:rsidR="00905BE9" w:rsidRDefault="00905BE9" w:rsidP="00905BE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61EE473" w14:textId="02851DE1" w:rsidR="00113E3F" w:rsidRDefault="00905BE9" w:rsidP="00905BE9">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06FB7B" w14:textId="055ACC10" w:rsidR="00113E3F" w:rsidRPr="00DA73B8" w:rsidRDefault="00113E3F" w:rsidP="00E4110D">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5EA1228" w14:textId="77777777" w:rsidR="00BC08F5" w:rsidRDefault="00BC08F5" w:rsidP="00BC08F5">
      <w:pPr>
        <w:pStyle w:val="Heading5"/>
      </w:pPr>
      <w:bookmarkStart w:id="34" w:name="_Toc114476331"/>
      <w:r>
        <w:t>5.5.1.2.5</w:t>
      </w:r>
      <w:r>
        <w:tab/>
        <w:t xml:space="preserve">Initial registration not </w:t>
      </w:r>
      <w:r w:rsidRPr="003168A2">
        <w:t>accepted by the network</w:t>
      </w:r>
      <w:bookmarkEnd w:id="34"/>
    </w:p>
    <w:p w14:paraId="5FC7783F" w14:textId="77777777" w:rsidR="00BC08F5" w:rsidRDefault="00BC08F5" w:rsidP="00BC08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5D026D" w14:textId="77777777" w:rsidR="00BC08F5" w:rsidRPr="000D00E5" w:rsidRDefault="00BC08F5" w:rsidP="00BC08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532B48A" w14:textId="77777777" w:rsidR="00BC08F5" w:rsidRPr="00CC0C94" w:rsidRDefault="00BC08F5" w:rsidP="00BC08F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44DAAA" w14:textId="77777777" w:rsidR="00BC08F5" w:rsidRDefault="00BC08F5" w:rsidP="00BC08F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D859601" w14:textId="77777777" w:rsidR="00BC08F5" w:rsidRPr="00CC0C94" w:rsidRDefault="00BC08F5" w:rsidP="00BC08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D893EF" w14:textId="77777777" w:rsidR="00BC08F5" w:rsidRPr="00CC0C94" w:rsidRDefault="00BC08F5" w:rsidP="00BC08F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7AFFD21" w14:textId="77777777" w:rsidR="00BC08F5" w:rsidRDefault="00BC08F5" w:rsidP="00BC08F5">
      <w:r w:rsidRPr="003729E7">
        <w:t xml:space="preserve">If the </w:t>
      </w:r>
      <w:r>
        <w:t>initial registration</w:t>
      </w:r>
      <w:r w:rsidRPr="00EE56E5">
        <w:t xml:space="preserve"> request</w:t>
      </w:r>
      <w:r w:rsidRPr="003729E7">
        <w:t xml:space="preserve"> is rejected </w:t>
      </w:r>
      <w:r>
        <w:t>because:</w:t>
      </w:r>
    </w:p>
    <w:p w14:paraId="358EDBDE" w14:textId="77777777" w:rsidR="00BC08F5" w:rsidRDefault="00BC08F5" w:rsidP="00BC08F5">
      <w:pPr>
        <w:pStyle w:val="B1"/>
      </w:pPr>
      <w:r>
        <w:t>a)</w:t>
      </w:r>
      <w:r>
        <w:tab/>
      </w:r>
      <w:proofErr w:type="gramStart"/>
      <w:r>
        <w:t>all</w:t>
      </w:r>
      <w:proofErr w:type="gramEnd"/>
      <w:r>
        <w:t xml:space="preserve"> the S-NSSAI(s) included in the requested NSSAI are</w:t>
      </w:r>
      <w:r w:rsidRPr="00667218">
        <w:t xml:space="preserve"> </w:t>
      </w:r>
      <w:r>
        <w:t>rejected; and</w:t>
      </w:r>
    </w:p>
    <w:p w14:paraId="4495974F" w14:textId="77777777" w:rsidR="00BC08F5" w:rsidRDefault="00BC08F5" w:rsidP="00BC08F5">
      <w:pPr>
        <w:pStyle w:val="B1"/>
      </w:pPr>
      <w:r>
        <w:t>b)</w:t>
      </w:r>
      <w:r>
        <w:tab/>
      </w:r>
      <w:proofErr w:type="gramStart"/>
      <w:r w:rsidRPr="00AF6E3E">
        <w:t>the</w:t>
      </w:r>
      <w:proofErr w:type="gramEnd"/>
      <w:r w:rsidRPr="00AF6E3E">
        <w:t xml:space="preserve"> UE set the NSSAA bit in the 5GMM capability IE to</w:t>
      </w:r>
      <w:r>
        <w:t>:</w:t>
      </w:r>
    </w:p>
    <w:p w14:paraId="39DA8C5D" w14:textId="77777777" w:rsidR="00BC08F5" w:rsidRDefault="00BC08F5" w:rsidP="00BC08F5">
      <w:pPr>
        <w:pStyle w:val="B2"/>
      </w:pPr>
      <w:r>
        <w:t>1)</w:t>
      </w:r>
      <w:r>
        <w:tab/>
      </w:r>
      <w:r w:rsidRPr="00350712">
        <w:t>"Network slice-specific authentication and authorization supported"</w:t>
      </w:r>
      <w:r>
        <w:t xml:space="preserve"> and:</w:t>
      </w:r>
    </w:p>
    <w:p w14:paraId="10479D63" w14:textId="77777777" w:rsidR="00BC08F5" w:rsidRDefault="00BC08F5" w:rsidP="00BC08F5">
      <w:pPr>
        <w:pStyle w:val="B3"/>
      </w:pPr>
      <w:proofErr w:type="spellStart"/>
      <w:r>
        <w:t>i</w:t>
      </w:r>
      <w:proofErr w:type="spellEnd"/>
      <w:r>
        <w:t>)</w:t>
      </w:r>
      <w:r>
        <w:tab/>
      </w:r>
      <w:proofErr w:type="gramStart"/>
      <w:r>
        <w:t>void</w:t>
      </w:r>
      <w:proofErr w:type="gramEnd"/>
      <w:r>
        <w:t>;</w:t>
      </w:r>
    </w:p>
    <w:p w14:paraId="266D8B06" w14:textId="77777777" w:rsidR="00BC08F5" w:rsidRDefault="00BC08F5" w:rsidP="00BC08F5">
      <w:pPr>
        <w:pStyle w:val="B3"/>
      </w:pPr>
      <w:r>
        <w:t>ii)</w:t>
      </w:r>
      <w:r>
        <w:tab/>
      </w:r>
      <w:proofErr w:type="gramStart"/>
      <w:r>
        <w:t>all</w:t>
      </w:r>
      <w:proofErr w:type="gramEnd"/>
      <w:r>
        <w:t xml:space="preserve"> default S-NSSAIs are not allowed; or</w:t>
      </w:r>
    </w:p>
    <w:p w14:paraId="537B3786" w14:textId="77777777" w:rsidR="00BC08F5" w:rsidRDefault="00BC08F5" w:rsidP="00BC08F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0E016C" w14:textId="77777777" w:rsidR="00BC08F5" w:rsidRDefault="00BC08F5" w:rsidP="00BC08F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9595BBB" w14:textId="77777777" w:rsidR="00BC08F5" w:rsidRDefault="00BC08F5" w:rsidP="00BC08F5">
      <w:pPr>
        <w:pStyle w:val="B3"/>
      </w:pPr>
      <w:proofErr w:type="spellStart"/>
      <w:r>
        <w:t>i</w:t>
      </w:r>
      <w:proofErr w:type="spellEnd"/>
      <w:r>
        <w:t>)</w:t>
      </w:r>
      <w:r>
        <w:tab/>
      </w:r>
      <w:proofErr w:type="gramStart"/>
      <w:r>
        <w:t>void</w:t>
      </w:r>
      <w:proofErr w:type="gramEnd"/>
    </w:p>
    <w:p w14:paraId="24210A6C" w14:textId="77777777" w:rsidR="00BC08F5" w:rsidRDefault="00BC08F5" w:rsidP="00BC08F5">
      <w:pPr>
        <w:pStyle w:val="B3"/>
      </w:pPr>
      <w:r>
        <w:t>ii)</w:t>
      </w:r>
      <w:r>
        <w:tab/>
      </w:r>
      <w:proofErr w:type="gramStart"/>
      <w:r>
        <w:t>void</w:t>
      </w:r>
      <w:proofErr w:type="gramEnd"/>
    </w:p>
    <w:p w14:paraId="2299A3E2" w14:textId="77777777" w:rsidR="00BC08F5" w:rsidRDefault="00BC08F5" w:rsidP="00BC08F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30D5FC" w14:textId="77777777" w:rsidR="00BC08F5" w:rsidRPr="0072671A" w:rsidRDefault="00BC08F5" w:rsidP="00BC08F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B8E304A" w14:textId="77777777" w:rsidR="00BC08F5" w:rsidRDefault="00BC08F5" w:rsidP="00BC08F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8DF5795" w14:textId="77777777" w:rsidR="00BC08F5" w:rsidRDefault="00BC08F5" w:rsidP="00BC08F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B2FBAA8" w14:textId="77777777" w:rsidR="00BC08F5" w:rsidRDefault="00BC08F5" w:rsidP="00BC08F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189C78" w14:textId="77777777" w:rsidR="00BC08F5" w:rsidRDefault="00BC08F5" w:rsidP="00BC08F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8376E8D" w14:textId="77777777" w:rsidR="00BC08F5" w:rsidRDefault="00BC08F5" w:rsidP="00BC08F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98F197" w14:textId="77777777" w:rsidR="00BC08F5" w:rsidRDefault="00BC08F5" w:rsidP="00BC08F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78E395" w14:textId="77777777" w:rsidR="00BC08F5" w:rsidRPr="008C0E61" w:rsidRDefault="00BC08F5" w:rsidP="00BC08F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BF87AC" w14:textId="77777777" w:rsidR="00BC08F5" w:rsidRPr="007E0020" w:rsidRDefault="00BC08F5" w:rsidP="00BC08F5">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1C4A255" w14:textId="77777777" w:rsidR="00BC08F5" w:rsidRPr="00E419C7" w:rsidRDefault="00BC08F5" w:rsidP="00BC08F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F947057" w14:textId="77777777" w:rsidR="00BC08F5" w:rsidRPr="00E419C7" w:rsidRDefault="00BC08F5" w:rsidP="00BC08F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CA6B529" w14:textId="77777777" w:rsidR="00BC08F5" w:rsidRDefault="00BC08F5" w:rsidP="00BC08F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280D3E5" w14:textId="77777777" w:rsidR="00BC08F5" w:rsidRDefault="00BC08F5" w:rsidP="00BC08F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34D9E2F" w14:textId="77777777" w:rsidR="00BC08F5" w:rsidRDefault="00BC08F5" w:rsidP="00BC08F5">
      <w:r>
        <w:t xml:space="preserve">Regardless of the 5GMM </w:t>
      </w:r>
      <w:r w:rsidRPr="003168A2">
        <w:t>cause value received</w:t>
      </w:r>
      <w:r>
        <w:t xml:space="preserve"> in the REGISTRATION REJECT message,</w:t>
      </w:r>
    </w:p>
    <w:p w14:paraId="73BA281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A037D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8A41BD" w14:textId="77777777" w:rsidR="00BC08F5" w:rsidRPr="003168A2" w:rsidRDefault="00BC08F5" w:rsidP="00BC08F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08D052" w14:textId="77777777" w:rsidR="00BC08F5" w:rsidRPr="003168A2" w:rsidRDefault="00BC08F5" w:rsidP="00BC08F5">
      <w:pPr>
        <w:pStyle w:val="B1"/>
      </w:pPr>
      <w:r w:rsidRPr="003168A2">
        <w:t>#3</w:t>
      </w:r>
      <w:r w:rsidRPr="003168A2">
        <w:tab/>
        <w:t>(Illegal UE);</w:t>
      </w:r>
      <w:r>
        <w:t xml:space="preserve"> or</w:t>
      </w:r>
    </w:p>
    <w:p w14:paraId="3C2C9967" w14:textId="77777777" w:rsidR="00BC08F5" w:rsidRPr="003168A2" w:rsidRDefault="00BC08F5" w:rsidP="00BC08F5">
      <w:pPr>
        <w:pStyle w:val="B1"/>
      </w:pPr>
      <w:r w:rsidRPr="003168A2">
        <w:t>#6</w:t>
      </w:r>
      <w:r w:rsidRPr="003168A2">
        <w:tab/>
        <w:t>(Illegal ME)</w:t>
      </w:r>
      <w:r>
        <w:t>.</w:t>
      </w:r>
    </w:p>
    <w:p w14:paraId="1605E66D" w14:textId="77777777" w:rsidR="00BC08F5" w:rsidRDefault="00BC08F5" w:rsidP="00BC08F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65AD8C"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6BFDEC8"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24925"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4CC38A"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2F680B1"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B3CDEF" w14:textId="77777777" w:rsidR="00BC08F5" w:rsidRPr="003168A2" w:rsidRDefault="00BC08F5" w:rsidP="00BC08F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DF0162D"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E8F99B5" w14:textId="77777777" w:rsidR="00BC08F5" w:rsidRDefault="00BC08F5" w:rsidP="00BC08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6089B09"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330597F" w14:textId="77777777" w:rsidR="00BC08F5" w:rsidRDefault="00BC08F5" w:rsidP="00BC08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E643F0" w14:textId="77777777" w:rsidR="00BC08F5" w:rsidRPr="003168A2" w:rsidRDefault="00BC08F5" w:rsidP="00BC08F5">
      <w:pPr>
        <w:pStyle w:val="B1"/>
      </w:pPr>
      <w:r w:rsidRPr="003168A2">
        <w:t>#</w:t>
      </w:r>
      <w:r>
        <w:t>7</w:t>
      </w:r>
      <w:r>
        <w:tab/>
      </w:r>
      <w:r w:rsidRPr="003168A2">
        <w:t>(</w:t>
      </w:r>
      <w:r>
        <w:t>5G</w:t>
      </w:r>
      <w:r w:rsidRPr="003168A2">
        <w:t>S services not allowed)</w:t>
      </w:r>
      <w:r>
        <w:t>.</w:t>
      </w:r>
    </w:p>
    <w:p w14:paraId="2CC9301F"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47D840"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3FD191"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5751A4"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E3A944"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E16162"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61B19C" w14:textId="77777777" w:rsidR="00BC08F5" w:rsidRPr="003168A2" w:rsidRDefault="00BC08F5" w:rsidP="00BC08F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792AC"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F2CAFE" w14:textId="77777777" w:rsidR="00BC08F5" w:rsidRDefault="00BC08F5" w:rsidP="00BC08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24B70"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AF4E75E" w14:textId="77777777" w:rsidR="00BC08F5" w:rsidRPr="003049C6" w:rsidRDefault="00BC08F5" w:rsidP="00BC08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5CFFA1" w14:textId="77777777" w:rsidR="00BC08F5" w:rsidRDefault="00BC08F5" w:rsidP="00BC08F5">
      <w:pPr>
        <w:pStyle w:val="B1"/>
      </w:pPr>
      <w:r>
        <w:t>#11</w:t>
      </w:r>
      <w:r>
        <w:tab/>
        <w:t>(PLMN not allowed).</w:t>
      </w:r>
    </w:p>
    <w:p w14:paraId="2AC78E58"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4AC8B0D"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5F5DB2"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79A45B0" w14:textId="77777777" w:rsidR="00BC08F5" w:rsidRDefault="00BC08F5" w:rsidP="00BC08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04A7A" w14:textId="77777777" w:rsidR="00BC08F5" w:rsidRPr="003168A2" w:rsidRDefault="00BC08F5" w:rsidP="00BC08F5">
      <w:pPr>
        <w:pStyle w:val="B1"/>
      </w:pPr>
      <w:r w:rsidRPr="003168A2">
        <w:t>#12</w:t>
      </w:r>
      <w:r w:rsidRPr="003168A2">
        <w:tab/>
        <w:t>(Tracking area not allowed)</w:t>
      </w:r>
      <w:r>
        <w:t>.</w:t>
      </w:r>
    </w:p>
    <w:p w14:paraId="42E6067B"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938690" w14:textId="77777777" w:rsidR="00BC08F5" w:rsidRDefault="00BC08F5" w:rsidP="00BC08F5">
      <w:pPr>
        <w:pStyle w:val="B1"/>
      </w:pPr>
      <w:r>
        <w:tab/>
        <w:t>If:</w:t>
      </w:r>
    </w:p>
    <w:p w14:paraId="6F9DE8AC"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F40EB1"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447B0"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9EE4EF" w14:textId="77777777" w:rsidR="00BC08F5" w:rsidRPr="003168A2" w:rsidRDefault="00BC08F5" w:rsidP="00BC08F5">
      <w:pPr>
        <w:pStyle w:val="B1"/>
      </w:pPr>
      <w:r w:rsidRPr="003168A2">
        <w:t>#13</w:t>
      </w:r>
      <w:r w:rsidRPr="003168A2">
        <w:tab/>
        <w:t>(Roaming not allowed in this tracking area)</w:t>
      </w:r>
      <w:r>
        <w:t>.</w:t>
      </w:r>
    </w:p>
    <w:p w14:paraId="42C16EEE"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1C96C97" w14:textId="77777777" w:rsidR="00BC08F5" w:rsidRDefault="00BC08F5" w:rsidP="00BC08F5">
      <w:pPr>
        <w:pStyle w:val="B1"/>
      </w:pPr>
      <w:r>
        <w:tab/>
        <w:t>If:</w:t>
      </w:r>
    </w:p>
    <w:p w14:paraId="7757A54F"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DBA56"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927226" w14:textId="77777777" w:rsidR="00BC08F5" w:rsidRDefault="00BC08F5" w:rsidP="00BC08F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131EDDA" w14:textId="77777777" w:rsidR="00BC08F5" w:rsidRDefault="00BC08F5" w:rsidP="00BC08F5">
      <w:pPr>
        <w:pStyle w:val="B1"/>
      </w:pPr>
      <w:r>
        <w:tab/>
        <w:t xml:space="preserve">For non-3GPP access, the UE shall </w:t>
      </w:r>
      <w:r w:rsidRPr="000435F2">
        <w:t xml:space="preserve">perform network selection </w:t>
      </w:r>
      <w:r>
        <w:t>as defined in 3GPP TS 24.502 [18].</w:t>
      </w:r>
    </w:p>
    <w:p w14:paraId="137E9A11"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E937CB" w14:textId="77777777" w:rsidR="00BC08F5" w:rsidRPr="003168A2" w:rsidRDefault="00BC08F5" w:rsidP="00BC08F5">
      <w:pPr>
        <w:pStyle w:val="B1"/>
      </w:pPr>
      <w:r w:rsidRPr="003168A2">
        <w:t>#15</w:t>
      </w:r>
      <w:r w:rsidRPr="003168A2">
        <w:tab/>
        <w:t>(No suitable cells in tracking area)</w:t>
      </w:r>
      <w:r>
        <w:t>.</w:t>
      </w:r>
    </w:p>
    <w:p w14:paraId="600E5ABC"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1BBBF08" w14:textId="77777777" w:rsidR="00BC08F5" w:rsidRDefault="00BC08F5" w:rsidP="00BC08F5">
      <w:pPr>
        <w:pStyle w:val="B1"/>
      </w:pPr>
      <w:r w:rsidRPr="003168A2">
        <w:tab/>
      </w:r>
      <w:r>
        <w:t>If:</w:t>
      </w:r>
    </w:p>
    <w:p w14:paraId="3A9C5C7D" w14:textId="77777777" w:rsidR="00BC08F5" w:rsidRDefault="00BC08F5" w:rsidP="00BC08F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95054C"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F8FEF0" w14:textId="77777777" w:rsidR="00BC08F5" w:rsidRDefault="00BC08F5" w:rsidP="00BC08F5">
      <w:pPr>
        <w:pStyle w:val="B1"/>
      </w:pPr>
      <w:r>
        <w:tab/>
        <w:t>The UE shall search for a suitable cell in another tracking area according to 3GPP TS 38.304 [28]</w:t>
      </w:r>
      <w:r w:rsidRPr="00461246">
        <w:t xml:space="preserve"> or 3GPP TS 36.304 [25C]</w:t>
      </w:r>
      <w:r>
        <w:t>.</w:t>
      </w:r>
    </w:p>
    <w:p w14:paraId="71591E38"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E92CCE" w14:textId="77777777" w:rsidR="00BC08F5" w:rsidRDefault="00BC08F5" w:rsidP="00BC08F5">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46688206" w14:textId="77777777" w:rsidR="00BC08F5" w:rsidRDefault="00BC08F5" w:rsidP="00BC08F5">
      <w:pPr>
        <w:pStyle w:val="B1"/>
      </w:pPr>
      <w:r>
        <w:t>#22</w:t>
      </w:r>
      <w:r>
        <w:tab/>
        <w:t>(Congestion).</w:t>
      </w:r>
    </w:p>
    <w:p w14:paraId="3250F9F3" w14:textId="77777777" w:rsidR="00BC08F5" w:rsidRDefault="00BC08F5" w:rsidP="00BC08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7919A9E" w14:textId="77777777" w:rsidR="00BC08F5" w:rsidRDefault="00BC08F5" w:rsidP="00BC08F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E59A34" w14:textId="77777777" w:rsidR="00BC08F5" w:rsidRDefault="00BC08F5" w:rsidP="00BC08F5">
      <w:pPr>
        <w:pStyle w:val="B1"/>
      </w:pPr>
      <w:r>
        <w:tab/>
        <w:t>The UE shall stop timer T3346 if it is running.</w:t>
      </w:r>
    </w:p>
    <w:p w14:paraId="1E59B1EE" w14:textId="77777777" w:rsidR="00BC08F5" w:rsidRDefault="00BC08F5" w:rsidP="00BC08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0BC6A8" w14:textId="77777777" w:rsidR="00BC08F5" w:rsidRPr="003168A2" w:rsidRDefault="00BC08F5" w:rsidP="00BC08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D11B02" w14:textId="77777777" w:rsidR="00BC08F5" w:rsidRPr="000D00E5" w:rsidRDefault="00BC08F5" w:rsidP="00BC08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5FED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0EFD50" w14:textId="77777777" w:rsidR="00BC08F5" w:rsidRDefault="00BC08F5" w:rsidP="00BC08F5">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818B32A" w14:textId="77777777" w:rsidR="00BC08F5" w:rsidRPr="003168A2" w:rsidRDefault="00BC08F5" w:rsidP="00BC08F5">
      <w:pPr>
        <w:pStyle w:val="B1"/>
      </w:pPr>
      <w:r w:rsidRPr="003168A2">
        <w:lastRenderedPageBreak/>
        <w:t>#</w:t>
      </w:r>
      <w:r>
        <w:t>27</w:t>
      </w:r>
      <w:r w:rsidRPr="003168A2">
        <w:rPr>
          <w:rFonts w:hint="eastAsia"/>
          <w:lang w:eastAsia="ko-KR"/>
        </w:rPr>
        <w:tab/>
      </w:r>
      <w:r>
        <w:t>(N1 mode not allowed</w:t>
      </w:r>
      <w:r w:rsidRPr="003168A2">
        <w:t>)</w:t>
      </w:r>
      <w:r>
        <w:t>.</w:t>
      </w:r>
    </w:p>
    <w:p w14:paraId="469E2893"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8772D5" w14:textId="77777777" w:rsidR="00BC08F5" w:rsidRDefault="00BC08F5" w:rsidP="00BC08F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4D30A5" w14:textId="77777777" w:rsidR="00BC08F5" w:rsidRDefault="00BC08F5" w:rsidP="00BC08F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34FE68F"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1B4CD3C5" w14:textId="77777777" w:rsidR="00BC08F5" w:rsidRDefault="00BC08F5" w:rsidP="00BC08F5">
      <w:pPr>
        <w:pStyle w:val="B1"/>
      </w:pPr>
      <w:r>
        <w:tab/>
        <w:t xml:space="preserve">The UE shall disable the N1 mode capability for the specific access type for which the message was received (see </w:t>
      </w:r>
      <w:proofErr w:type="spellStart"/>
      <w:r>
        <w:t>subclause</w:t>
      </w:r>
      <w:proofErr w:type="spellEnd"/>
      <w:r>
        <w:t> 4.9).</w:t>
      </w:r>
    </w:p>
    <w:p w14:paraId="6D64DB8B" w14:textId="77777777" w:rsidR="00BC08F5" w:rsidRPr="001640F4" w:rsidRDefault="00BC08F5" w:rsidP="00BC08F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1475F6D"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A24C339" w14:textId="77777777" w:rsidR="00BC08F5" w:rsidRPr="003168A2" w:rsidRDefault="00BC08F5" w:rsidP="00BC08F5">
      <w:pPr>
        <w:pStyle w:val="B1"/>
      </w:pPr>
      <w:r>
        <w:t>#31</w:t>
      </w:r>
      <w:r w:rsidRPr="003168A2">
        <w:tab/>
        <w:t>(</w:t>
      </w:r>
      <w:r>
        <w:t>Redirection to EPC required</w:t>
      </w:r>
      <w:r w:rsidRPr="003168A2">
        <w:t>)</w:t>
      </w:r>
      <w:r>
        <w:t>.</w:t>
      </w:r>
    </w:p>
    <w:p w14:paraId="2F622764" w14:textId="77777777" w:rsidR="00BC08F5" w:rsidRDefault="00BC08F5" w:rsidP="00BC08F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38DFE51" w14:textId="77777777" w:rsidR="00BC08F5" w:rsidRPr="00AA2CF5" w:rsidRDefault="00BC08F5" w:rsidP="00BC08F5">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9626535"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D17ECB" w14:textId="77777777" w:rsidR="00BC08F5" w:rsidRDefault="00BC08F5" w:rsidP="00BC08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F9F1B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BB97C8" w14:textId="77777777" w:rsidR="00BC08F5" w:rsidRDefault="00BC08F5" w:rsidP="00BC08F5">
      <w:pPr>
        <w:pStyle w:val="B1"/>
      </w:pPr>
      <w:r>
        <w:t>#62</w:t>
      </w:r>
      <w:r>
        <w:tab/>
        <w:t>(</w:t>
      </w:r>
      <w:r w:rsidRPr="003A31B9">
        <w:t>No network slices available</w:t>
      </w:r>
      <w:r>
        <w:t>).</w:t>
      </w:r>
    </w:p>
    <w:p w14:paraId="47BAAF5E" w14:textId="77777777" w:rsidR="00BC08F5" w:rsidRDefault="00BC08F5" w:rsidP="00BC08F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68F93" w14:textId="77777777" w:rsidR="00BC08F5" w:rsidRPr="00F90D5A" w:rsidRDefault="00BC08F5" w:rsidP="00BC08F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B1EDFDB" w14:textId="77777777" w:rsidR="00BC08F5" w:rsidRPr="00F00908" w:rsidRDefault="00BC08F5" w:rsidP="00BC08F5">
      <w:pPr>
        <w:pStyle w:val="B2"/>
      </w:pPr>
      <w:r>
        <w:rPr>
          <w:rFonts w:eastAsia="Malgun Gothic"/>
          <w:lang w:val="en-US" w:eastAsia="ko-KR"/>
        </w:rPr>
        <w:tab/>
      </w:r>
      <w:r w:rsidRPr="00F00908">
        <w:t>"S-NSSAI not available in the current PLMN</w:t>
      </w:r>
      <w:r>
        <w:t xml:space="preserve"> or SNPN</w:t>
      </w:r>
      <w:r w:rsidRPr="00F00908">
        <w:t>"</w:t>
      </w:r>
    </w:p>
    <w:p w14:paraId="5A7EAC26" w14:textId="77777777" w:rsidR="00BC08F5" w:rsidRDefault="00BC08F5" w:rsidP="00BC08F5">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489F149B"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E6603E" w14:textId="77777777" w:rsidR="00BC08F5" w:rsidRDefault="00BC08F5" w:rsidP="00BC08F5">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606ED83"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D27CE7" w14:textId="77777777" w:rsidR="00BC08F5" w:rsidRDefault="00BC08F5" w:rsidP="00BC08F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200E7A3E" w14:textId="77777777" w:rsidR="00BC08F5" w:rsidRPr="00620E62" w:rsidRDefault="00BC08F5" w:rsidP="00BC08F5">
      <w:pPr>
        <w:pStyle w:val="B2"/>
      </w:pPr>
      <w:r w:rsidRPr="00620E62">
        <w:tab/>
        <w:t>"S-NSSAI not available due to maximum number of UEs reached"</w:t>
      </w:r>
    </w:p>
    <w:p w14:paraId="66746B92" w14:textId="4D02CF68" w:rsidR="00BC08F5" w:rsidRDefault="00BC08F5" w:rsidP="00BC08F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5" w:author="utsav.sinha" w:date="2022-10-12T09:41:00Z">
        <w:r w:rsidR="00E44EE3">
          <w:t>s</w:t>
        </w:r>
      </w:ins>
      <w:proofErr w:type="spellEnd"/>
      <w:r w:rsidR="005C3F3C">
        <w:t> </w:t>
      </w:r>
      <w:ins w:id="36" w:author="utsav.sinha" w:date="2022-10-12T09:41:00Z">
        <w:r w:rsidR="00E44EE3">
          <w:t>4.6.1 and</w:t>
        </w:r>
      </w:ins>
      <w:r>
        <w:t> </w:t>
      </w:r>
      <w:r w:rsidRPr="00500AC2">
        <w:t>4.6.2.2.</w:t>
      </w:r>
    </w:p>
    <w:p w14:paraId="1B4FB215" w14:textId="77777777" w:rsidR="00BC08F5" w:rsidRPr="00460E90" w:rsidRDefault="00BC08F5" w:rsidP="00BC08F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5B6F94A3" w14:textId="77777777" w:rsidR="00BC08F5" w:rsidRDefault="00BC08F5" w:rsidP="00BC08F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A61637" w14:textId="77777777" w:rsidR="00BC08F5" w:rsidRDefault="00BC08F5" w:rsidP="00BC08F5">
      <w:pPr>
        <w:pStyle w:val="B2"/>
      </w:pPr>
      <w:r>
        <w:t>a)</w:t>
      </w:r>
      <w:r>
        <w:tab/>
      </w:r>
      <w:proofErr w:type="gramStart"/>
      <w:r>
        <w:t>stop</w:t>
      </w:r>
      <w:proofErr w:type="gramEnd"/>
      <w:r>
        <w:t xml:space="preserve"> the timer T3526 associated with the S-NSSAI, if running;</w:t>
      </w:r>
    </w:p>
    <w:p w14:paraId="18AF367E" w14:textId="77777777" w:rsidR="00BC08F5" w:rsidRDefault="00BC08F5" w:rsidP="00BC08F5">
      <w:pPr>
        <w:pStyle w:val="B2"/>
      </w:pPr>
      <w:r>
        <w:t>b)</w:t>
      </w:r>
      <w:r>
        <w:tab/>
      </w:r>
      <w:proofErr w:type="gramStart"/>
      <w:r>
        <w:t>start</w:t>
      </w:r>
      <w:proofErr w:type="gramEnd"/>
      <w:r>
        <w:t xml:space="preserve"> the timer T3526 with:</w:t>
      </w:r>
    </w:p>
    <w:p w14:paraId="14CA3294" w14:textId="77777777" w:rsidR="00BC08F5" w:rsidRDefault="00BC08F5" w:rsidP="00BC08F5">
      <w:pPr>
        <w:pStyle w:val="B3"/>
      </w:pPr>
      <w:r>
        <w:t>1)</w:t>
      </w:r>
      <w:r>
        <w:tab/>
        <w:t>the back-off timer value received along with the S-NSSAI, if a back-off timer value is received along with the S-NSSAI that is neither zero nor deactivated; or</w:t>
      </w:r>
    </w:p>
    <w:p w14:paraId="2C031116" w14:textId="77777777" w:rsidR="00BC08F5" w:rsidRDefault="00BC08F5" w:rsidP="00BC08F5">
      <w:pPr>
        <w:pStyle w:val="B3"/>
      </w:pPr>
      <w:r>
        <w:t>2)</w:t>
      </w:r>
      <w:r>
        <w:tab/>
        <w:t>an implementation specific back-off timer value, if no back-off timer value is received along with the S-NSSAI; and</w:t>
      </w:r>
    </w:p>
    <w:p w14:paraId="0CB3511C" w14:textId="77777777" w:rsidR="00BC08F5" w:rsidRDefault="00BC08F5" w:rsidP="00BC08F5">
      <w:pPr>
        <w:pStyle w:val="B2"/>
      </w:pPr>
      <w:r>
        <w:t>c)</w:t>
      </w:r>
      <w:r>
        <w:tab/>
      </w:r>
      <w:r>
        <w:rPr>
          <w:noProof/>
        </w:rPr>
        <w:t>remove the S-NSSAI from the rejected NSSAI for the maximum number of UEs reached when the timer T3526 associated with the S-NSSAI expires.</w:t>
      </w:r>
    </w:p>
    <w:p w14:paraId="563B6A06" w14:textId="77777777" w:rsidR="00BC08F5" w:rsidRPr="00460E90" w:rsidRDefault="00BC08F5" w:rsidP="00BC08F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05F53A1" w14:textId="77777777" w:rsidR="00BC08F5" w:rsidRDefault="00BC08F5" w:rsidP="00BC08F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4180D19" w14:textId="77777777" w:rsidR="00BC08F5" w:rsidRDefault="00BC08F5" w:rsidP="00BC08F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9BB481B" w14:textId="77777777" w:rsidR="00BC08F5" w:rsidRDefault="00BC08F5" w:rsidP="00BC08F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0CA0D59" w14:textId="77777777" w:rsidR="00BC08F5" w:rsidRDefault="00BC08F5" w:rsidP="00BC08F5">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26EEB7E" w14:textId="77777777" w:rsidR="00BC08F5" w:rsidRDefault="00BC08F5" w:rsidP="00BC08F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4D2AA7" w14:textId="77777777" w:rsidR="00BC08F5" w:rsidRDefault="00BC08F5" w:rsidP="00BC08F5">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F69EF09" w14:textId="77777777" w:rsidR="00BC08F5" w:rsidRPr="008D4399" w:rsidRDefault="00BC08F5" w:rsidP="00BC08F5">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E03DFB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AB740F" w14:textId="77777777" w:rsidR="00BC08F5" w:rsidRDefault="00BC08F5" w:rsidP="00BC08F5">
      <w:pPr>
        <w:pStyle w:val="B1"/>
      </w:pPr>
      <w:r>
        <w:t>#72</w:t>
      </w:r>
      <w:r>
        <w:rPr>
          <w:lang w:eastAsia="ko-KR"/>
        </w:rPr>
        <w:tab/>
      </w:r>
      <w:r>
        <w:t>(</w:t>
      </w:r>
      <w:r w:rsidRPr="00391150">
        <w:t>Non-3GPP access to 5GCN not allowed</w:t>
      </w:r>
      <w:r>
        <w:t>).</w:t>
      </w:r>
    </w:p>
    <w:p w14:paraId="0D903CD8" w14:textId="77777777" w:rsidR="00BC08F5" w:rsidRDefault="00BC08F5" w:rsidP="00BC08F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17AD254" w14:textId="77777777" w:rsidR="00BC08F5" w:rsidRDefault="00BC08F5" w:rsidP="00BC08F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3D2A2" w14:textId="77777777" w:rsidR="00BC08F5" w:rsidRPr="00E33263" w:rsidRDefault="00BC08F5" w:rsidP="00BC08F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2145CE8"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523CF1C5" w14:textId="77777777" w:rsidR="00BC08F5" w:rsidRDefault="00BC08F5" w:rsidP="00BC08F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713E2F8" w14:textId="77777777" w:rsidR="00BC08F5" w:rsidRPr="00270D6F" w:rsidRDefault="00BC08F5" w:rsidP="00BC08F5">
      <w:pPr>
        <w:pStyle w:val="B1"/>
      </w:pPr>
      <w:r>
        <w:tab/>
        <w:t xml:space="preserve">The UE shall disable the N1 mode capability for non-3GPP access (see </w:t>
      </w:r>
      <w:proofErr w:type="spellStart"/>
      <w:r>
        <w:t>subclause</w:t>
      </w:r>
      <w:proofErr w:type="spellEnd"/>
      <w:r>
        <w:t> 4.9.3).</w:t>
      </w:r>
    </w:p>
    <w:p w14:paraId="20F6F3C0" w14:textId="77777777" w:rsidR="00BC08F5" w:rsidRDefault="00BC08F5" w:rsidP="00BC08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F1D44F" w14:textId="77777777" w:rsidR="00BC08F5" w:rsidRPr="003168A2" w:rsidRDefault="00BC08F5" w:rsidP="00BC08F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46AA016" w14:textId="77777777" w:rsidR="00BC08F5" w:rsidRDefault="00BC08F5" w:rsidP="00BC08F5">
      <w:pPr>
        <w:pStyle w:val="B1"/>
      </w:pPr>
      <w:r>
        <w:t>#73</w:t>
      </w:r>
      <w:r>
        <w:rPr>
          <w:lang w:eastAsia="ko-KR"/>
        </w:rPr>
        <w:tab/>
      </w:r>
      <w:r>
        <w:t>(Serving network not authorized).</w:t>
      </w:r>
    </w:p>
    <w:p w14:paraId="298C271D"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0C54314" w14:textId="77777777" w:rsidR="00BC08F5" w:rsidRDefault="00BC08F5" w:rsidP="00BC08F5">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AB0AF1"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ECF8DA0" w14:textId="77777777" w:rsidR="00BC08F5" w:rsidRPr="003168A2" w:rsidRDefault="00BC08F5" w:rsidP="00BC08F5">
      <w:pPr>
        <w:pStyle w:val="B1"/>
      </w:pPr>
      <w:r w:rsidRPr="003168A2">
        <w:t>#</w:t>
      </w:r>
      <w:r>
        <w:t>74</w:t>
      </w:r>
      <w:r w:rsidRPr="003168A2">
        <w:rPr>
          <w:rFonts w:hint="eastAsia"/>
          <w:lang w:eastAsia="ko-KR"/>
        </w:rPr>
        <w:tab/>
      </w:r>
      <w:r>
        <w:t>(Temporarily not authorized for this SNPN</w:t>
      </w:r>
      <w:r w:rsidRPr="003168A2">
        <w:t>)</w:t>
      </w:r>
      <w:r>
        <w:t>.</w:t>
      </w:r>
    </w:p>
    <w:p w14:paraId="7B7922CD" w14:textId="77777777" w:rsidR="00BC08F5" w:rsidRDefault="00BC08F5" w:rsidP="00BC08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1391BD0"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ECF8D1"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24650" w14:textId="77777777" w:rsidR="00BC08F5" w:rsidRDefault="00BC08F5" w:rsidP="00BC08F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0437B" w14:textId="77777777" w:rsidR="00BC08F5" w:rsidRDefault="00BC08F5" w:rsidP="00BC08F5">
      <w:pPr>
        <w:pStyle w:val="NO"/>
      </w:pPr>
      <w:r>
        <w:t>NOTE 9:</w:t>
      </w:r>
      <w:r>
        <w:tab/>
        <w:t>The term "non-3GPP</w:t>
      </w:r>
      <w:r w:rsidRPr="00F81CC4">
        <w:t xml:space="preserve"> access</w:t>
      </w:r>
      <w:r>
        <w:t>" in an SNPN refers to the case where the UE is accessing SNPN services via a PLMN.</w:t>
      </w:r>
    </w:p>
    <w:p w14:paraId="04C9860D" w14:textId="77777777" w:rsidR="00BC08F5" w:rsidRPr="003168A2" w:rsidRDefault="00BC08F5" w:rsidP="00BC08F5">
      <w:pPr>
        <w:pStyle w:val="B1"/>
      </w:pPr>
      <w:r w:rsidRPr="003168A2">
        <w:t>#</w:t>
      </w:r>
      <w:r>
        <w:t>75</w:t>
      </w:r>
      <w:r w:rsidRPr="003168A2">
        <w:rPr>
          <w:rFonts w:hint="eastAsia"/>
          <w:lang w:eastAsia="ko-KR"/>
        </w:rPr>
        <w:tab/>
      </w:r>
      <w:r>
        <w:t>(Permanently not authorized for this SNPN</w:t>
      </w:r>
      <w:r w:rsidRPr="003168A2">
        <w:t>)</w:t>
      </w:r>
      <w:r>
        <w:t>.</w:t>
      </w:r>
    </w:p>
    <w:p w14:paraId="42285553" w14:textId="77777777" w:rsidR="00BC08F5" w:rsidRDefault="00BC08F5" w:rsidP="00BC0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05E1843"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58447"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06BA4" w14:textId="77777777" w:rsidR="00BC08F5" w:rsidRDefault="00BC08F5" w:rsidP="00BC08F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6E2FDF" w14:textId="77777777" w:rsidR="00BC08F5" w:rsidRDefault="00BC08F5" w:rsidP="00BC08F5">
      <w:pPr>
        <w:pStyle w:val="NO"/>
      </w:pPr>
      <w:r>
        <w:t>NOTE 11:</w:t>
      </w:r>
      <w:r>
        <w:tab/>
        <w:t>The term "non-3GPP</w:t>
      </w:r>
      <w:r w:rsidRPr="00F81CC4">
        <w:t xml:space="preserve"> access</w:t>
      </w:r>
      <w:r>
        <w:t>" in an SNPN refers to the case where the UE is accessing SNPN services via a PLMN.</w:t>
      </w:r>
    </w:p>
    <w:p w14:paraId="262F47D1" w14:textId="77777777" w:rsidR="00BC08F5" w:rsidRPr="00C53A1D" w:rsidRDefault="00BC08F5" w:rsidP="00BC08F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EE2F38A" w14:textId="77777777" w:rsidR="00BC08F5" w:rsidRDefault="00BC08F5" w:rsidP="00BC08F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3A5F46F" w14:textId="77777777" w:rsidR="00BC08F5" w:rsidRDefault="00BC08F5" w:rsidP="00BC08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9F378A" w14:textId="77777777" w:rsidR="00BC08F5" w:rsidRDefault="00BC08F5" w:rsidP="00BC08F5">
      <w:pPr>
        <w:pStyle w:val="B1"/>
      </w:pPr>
      <w:r>
        <w:tab/>
        <w:t>If 5GMM cause #76 is received from:</w:t>
      </w:r>
    </w:p>
    <w:p w14:paraId="27229495" w14:textId="77777777" w:rsidR="00BC08F5" w:rsidRDefault="00BC08F5" w:rsidP="00BC08F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AADDE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F2B6C"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01C60C" w14:textId="77777777" w:rsidR="00BC08F5" w:rsidRDefault="00BC08F5" w:rsidP="00BC08F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6177ED8"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9FF0F" w14:textId="77777777" w:rsidR="00BC08F5" w:rsidRDefault="00BC08F5" w:rsidP="00BC08F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6AAD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7EAECE" w14:textId="77777777" w:rsidR="00BC08F5" w:rsidRDefault="00BC08F5" w:rsidP="00BC08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050D2B" w14:textId="77777777" w:rsidR="00BC08F5" w:rsidRDefault="00BC08F5" w:rsidP="00BC08F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D72009" w14:textId="77777777" w:rsidR="00BC08F5" w:rsidRDefault="00BC08F5" w:rsidP="00BC08F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F4C4F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346349"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1D1CC87" w14:textId="77777777" w:rsidR="00BC08F5" w:rsidRDefault="00BC08F5" w:rsidP="00BC08F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A004D2"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E5EBD1" w14:textId="77777777" w:rsidR="00BC08F5" w:rsidRDefault="00BC08F5" w:rsidP="00BC08F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94A79C" w14:textId="77777777" w:rsidR="00BC08F5" w:rsidRDefault="00BC08F5" w:rsidP="00BC08F5">
      <w:pPr>
        <w:pStyle w:val="B2"/>
      </w:pPr>
      <w:r>
        <w:t>In addition:</w:t>
      </w:r>
    </w:p>
    <w:p w14:paraId="59EF01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0974AC" w14:textId="77777777" w:rsidR="00BC08F5" w:rsidRDefault="00BC08F5" w:rsidP="00BC08F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CDAF7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D259C7" w14:textId="77777777" w:rsidR="00BC08F5" w:rsidRPr="003168A2" w:rsidRDefault="00BC08F5" w:rsidP="00BC08F5">
      <w:pPr>
        <w:pStyle w:val="B1"/>
      </w:pPr>
      <w:r w:rsidRPr="003168A2">
        <w:t>#</w:t>
      </w:r>
      <w:r>
        <w:t>77</w:t>
      </w:r>
      <w:r w:rsidRPr="003168A2">
        <w:tab/>
        <w:t>(</w:t>
      </w:r>
      <w:r>
        <w:t xml:space="preserve">Wireline access area </w:t>
      </w:r>
      <w:r w:rsidRPr="003168A2">
        <w:t>not allowed)</w:t>
      </w:r>
      <w:r>
        <w:t>.</w:t>
      </w:r>
    </w:p>
    <w:p w14:paraId="6BCAFB6F" w14:textId="77777777" w:rsidR="00BC08F5" w:rsidRPr="00C53A1D" w:rsidRDefault="00BC08F5" w:rsidP="00BC0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51CD0DA" w14:textId="77777777" w:rsidR="00BC08F5" w:rsidRPr="00115A8F" w:rsidRDefault="00BC08F5" w:rsidP="00BC08F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1D851B08" w14:textId="77777777" w:rsidR="00BC08F5" w:rsidRPr="00115A8F" w:rsidRDefault="00BC08F5" w:rsidP="00BC08F5">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66AC199" w14:textId="77777777" w:rsidR="00BC08F5" w:rsidRDefault="00BC08F5" w:rsidP="00BC08F5">
      <w:pPr>
        <w:pStyle w:val="B1"/>
      </w:pPr>
      <w:r w:rsidRPr="00E419C7">
        <w:t>#7</w:t>
      </w:r>
      <w:r w:rsidRPr="00E419C7">
        <w:rPr>
          <w:lang w:eastAsia="zh-CN"/>
        </w:rPr>
        <w:t>8</w:t>
      </w:r>
      <w:r w:rsidRPr="00E419C7">
        <w:rPr>
          <w:lang w:eastAsia="ko-KR"/>
        </w:rPr>
        <w:tab/>
      </w:r>
      <w:r w:rsidRPr="00E419C7">
        <w:t>(PLMN not allowed to operate at the present UE location).</w:t>
      </w:r>
    </w:p>
    <w:p w14:paraId="1891CD32" w14:textId="77777777" w:rsidR="00BC08F5" w:rsidRDefault="00BC08F5" w:rsidP="00BC08F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C79BD00" w14:textId="77777777" w:rsidR="00BC08F5" w:rsidRDefault="00BC08F5" w:rsidP="00BC08F5">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55546790" w14:textId="77777777" w:rsidR="00BC08F5" w:rsidRPr="00E419C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215F2DB" w14:textId="77777777" w:rsidR="00BC08F5" w:rsidRDefault="00BC08F5" w:rsidP="00BC08F5">
      <w:pPr>
        <w:pStyle w:val="B1"/>
        <w:snapToGrid w:val="0"/>
      </w:pPr>
      <w:r>
        <w:t>#</w:t>
      </w:r>
      <w:r w:rsidRPr="00710BC5">
        <w:t>79</w:t>
      </w:r>
      <w:r>
        <w:tab/>
        <w:t>(UAS services not allowed).</w:t>
      </w:r>
    </w:p>
    <w:p w14:paraId="3F12727B" w14:textId="77777777" w:rsidR="00BC08F5" w:rsidRPr="00980147" w:rsidRDefault="00BC08F5" w:rsidP="00BC08F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1BEB7FE" w14:textId="77777777" w:rsidR="00BC08F5" w:rsidRPr="0098014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A566E9" w14:textId="77777777" w:rsidR="00BC08F5" w:rsidRDefault="00BC08F5" w:rsidP="00BC08F5">
      <w:pPr>
        <w:pStyle w:val="B1"/>
      </w:pPr>
      <w:r>
        <w:t>#80</w:t>
      </w:r>
      <w:r>
        <w:tab/>
        <w:t>(</w:t>
      </w:r>
      <w:r w:rsidRPr="002F39A0">
        <w:t>Disaster roaming for the determined PLMN with disaster condition not allowed</w:t>
      </w:r>
      <w:r>
        <w:t>).</w:t>
      </w:r>
    </w:p>
    <w:p w14:paraId="0069D81B" w14:textId="77777777" w:rsidR="00BC08F5" w:rsidRDefault="00BC08F5" w:rsidP="00BC08F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A34F0F3" w14:textId="77777777" w:rsidR="00386A31" w:rsidRDefault="00BC08F5" w:rsidP="00386A3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1A9E03" w14:textId="55A15B35" w:rsidR="00E4110D" w:rsidRPr="00386A31" w:rsidRDefault="00BC08F5" w:rsidP="00386A31">
      <w:pPr>
        <w:pStyle w:val="B1"/>
      </w:pPr>
      <w:r w:rsidRPr="00386A31">
        <w:t xml:space="preserve">Other values are considered as abnormal cases. The behaviour of the UE in those cases is specified in </w:t>
      </w:r>
      <w:proofErr w:type="spellStart"/>
      <w:r w:rsidRPr="00386A31">
        <w:t>subclause</w:t>
      </w:r>
      <w:proofErr w:type="spellEnd"/>
      <w:r w:rsidRPr="00386A31">
        <w:t> 5.5.1.2.7.</w:t>
      </w:r>
    </w:p>
    <w:p w14:paraId="33D84C95" w14:textId="3AA0048C" w:rsidR="00E4110D" w:rsidRDefault="00E4110D" w:rsidP="003720AC">
      <w:pPr>
        <w:pStyle w:val="Heading5"/>
        <w:rPr>
          <w:lang w:eastAsia="zh-CN"/>
        </w:rPr>
      </w:pPr>
    </w:p>
    <w:p w14:paraId="27DB3F7C" w14:textId="211F3C9C" w:rsidR="003C0F7F" w:rsidRDefault="003C0F7F" w:rsidP="003C0F7F">
      <w:pPr>
        <w:rPr>
          <w:lang w:eastAsia="zh-CN"/>
        </w:rPr>
      </w:pPr>
    </w:p>
    <w:p w14:paraId="4664E7DD" w14:textId="580482FE" w:rsidR="003C0F7F" w:rsidRDefault="003C0F7F" w:rsidP="003C0F7F">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223994" w14:textId="288263ED" w:rsidR="0007009A" w:rsidRDefault="0007009A" w:rsidP="003C0F7F">
      <w:pPr>
        <w:rPr>
          <w:noProof/>
        </w:rPr>
      </w:pPr>
    </w:p>
    <w:p w14:paraId="13C2FE02" w14:textId="77777777" w:rsidR="005B7BC0" w:rsidRDefault="005B7BC0" w:rsidP="005B7BC0">
      <w:pPr>
        <w:pStyle w:val="Heading5"/>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14476340"/>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p>
    <w:p w14:paraId="3A973EDC" w14:textId="77777777" w:rsidR="005B7BC0" w:rsidRDefault="005B7BC0" w:rsidP="005B7B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53573C" w14:textId="77777777" w:rsidR="005B7BC0" w:rsidRDefault="005B7BC0" w:rsidP="005B7BC0">
      <w:r>
        <w:t>If timer T3513 is running in the AMF, the AMF shall stop timer T3513 if a paging request was sent with the access type indicating non-3GPP and the REGISTRATION REQUEST message includes the Allowed PDU session status IE.</w:t>
      </w:r>
    </w:p>
    <w:p w14:paraId="3346866B" w14:textId="77777777" w:rsidR="005B7BC0" w:rsidRDefault="005B7BC0" w:rsidP="005B7BC0">
      <w:r>
        <w:t>If timer T3565 is running in the AMF, the AMF shall stop timer T3565 when a REGISTRATION REQUEST message is received.</w:t>
      </w:r>
    </w:p>
    <w:p w14:paraId="339F86BF" w14:textId="77777777" w:rsidR="005B7BC0" w:rsidRPr="00CC0C94" w:rsidRDefault="005B7BC0" w:rsidP="005B7B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0118FE" w14:textId="77777777" w:rsidR="005B7BC0" w:rsidRPr="00CC0C94" w:rsidRDefault="005B7BC0" w:rsidP="005B7B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288650" w14:textId="77777777" w:rsidR="005B7BC0" w:rsidRDefault="005B7BC0" w:rsidP="005B7B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B59431" w14:textId="77777777" w:rsidR="005B7BC0" w:rsidRDefault="005B7BC0" w:rsidP="005B7BC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02C936" w14:textId="77777777" w:rsidR="005B7BC0" w:rsidRPr="0000154D" w:rsidRDefault="005B7BC0" w:rsidP="005B7BC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EDD2F1" w14:textId="77777777" w:rsidR="005B7BC0" w:rsidRDefault="005B7BC0" w:rsidP="005B7BC0">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C2357A" w14:textId="77777777" w:rsidR="005B7BC0" w:rsidRPr="008C0E61" w:rsidRDefault="005B7BC0" w:rsidP="005B7BC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8A5F90" w14:textId="77777777" w:rsidR="005B7BC0" w:rsidRPr="008D17FF" w:rsidRDefault="005B7BC0" w:rsidP="005B7BC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80F3C6" w14:textId="77777777" w:rsidR="005B7BC0" w:rsidRDefault="005B7BC0" w:rsidP="005B7BC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614D250" w14:textId="77777777" w:rsidR="005B7BC0" w:rsidRDefault="005B7BC0" w:rsidP="005B7B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7D529AC" w14:textId="77777777" w:rsidR="005B7BC0" w:rsidRDefault="005B7BC0" w:rsidP="005B7B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7AC6076" w14:textId="77777777" w:rsidR="005B7BC0" w:rsidRDefault="005B7BC0" w:rsidP="005B7BC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AFD5273" w14:textId="77777777" w:rsidR="005B7BC0" w:rsidRDefault="005B7BC0" w:rsidP="005B7BC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50FFD7" w14:textId="77777777" w:rsidR="005B7BC0" w:rsidRDefault="005B7BC0" w:rsidP="005B7B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5738A89" w14:textId="77777777" w:rsidR="005B7BC0" w:rsidRPr="0080170A" w:rsidRDefault="005B7BC0" w:rsidP="005B7BC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9682C8" w14:textId="77777777" w:rsidR="005B7BC0" w:rsidRDefault="005B7BC0" w:rsidP="005B7BC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5242AC5" w14:textId="77777777" w:rsidR="005B7BC0" w:rsidRDefault="005B7BC0" w:rsidP="005B7BC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7898190" w14:textId="77777777" w:rsidR="005B7BC0" w:rsidRPr="00A01A68" w:rsidRDefault="005B7BC0" w:rsidP="005B7BC0">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613C3B6A" w14:textId="77777777" w:rsidR="005B7BC0" w:rsidRDefault="005B7BC0" w:rsidP="005B7B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EC043FF" w14:textId="77777777" w:rsidR="005B7BC0" w:rsidRDefault="005B7BC0" w:rsidP="005B7B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FD7C75" w14:textId="77777777" w:rsidR="005B7BC0" w:rsidRDefault="005B7BC0" w:rsidP="005B7BC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9C60C7" w14:textId="77777777" w:rsidR="005B7BC0" w:rsidRDefault="005B7BC0" w:rsidP="005B7BC0">
      <w:r>
        <w:t>The AMF shall include an active time value in the T3324 IE in the REGISTRATION ACCEPT message if the UE requested an active time value in the REGISTRATION REQUEST message and the AMF accepts the use of MICO mode and the use of active time.</w:t>
      </w:r>
    </w:p>
    <w:p w14:paraId="7539AF0C" w14:textId="77777777" w:rsidR="005B7BC0" w:rsidRPr="003C2D26" w:rsidRDefault="005B7BC0" w:rsidP="005B7BC0">
      <w:r w:rsidRPr="003C2D26">
        <w:t>If the UE does not include MICO indication IE in the REGISTRATION REQUEST message, then the AMF shall disable MICO mode if it was already enabled.</w:t>
      </w:r>
    </w:p>
    <w:p w14:paraId="40FD49C2" w14:textId="77777777" w:rsidR="005B7BC0" w:rsidRDefault="005B7BC0" w:rsidP="005B7B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036E9E" w14:textId="77777777" w:rsidR="005B7BC0" w:rsidRDefault="005B7BC0" w:rsidP="005B7B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B786C1" w14:textId="77777777" w:rsidR="005B7BC0" w:rsidRPr="00CC0C94" w:rsidRDefault="005B7BC0" w:rsidP="005B7BC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96E68" w14:textId="77777777" w:rsidR="005B7BC0" w:rsidRPr="00CC0C94" w:rsidRDefault="005B7BC0" w:rsidP="005B7BC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CD72E2" w14:textId="77777777" w:rsidR="005B7BC0" w:rsidRPr="00CC0C94" w:rsidRDefault="005B7BC0" w:rsidP="005B7BC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D1F8B" w14:textId="77777777" w:rsidR="005B7BC0" w:rsidRDefault="005B7BC0" w:rsidP="005B7BC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6FF05C" w14:textId="77777777" w:rsidR="005B7BC0" w:rsidRDefault="005B7BC0" w:rsidP="005B7BC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464E398" w14:textId="77777777" w:rsidR="005B7BC0" w:rsidRDefault="005B7BC0" w:rsidP="005B7B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7C26D2" w14:textId="77777777" w:rsidR="005B7BC0" w:rsidRDefault="005B7BC0" w:rsidP="005B7BC0">
      <w:pPr>
        <w:pStyle w:val="B1"/>
      </w:pPr>
      <w:r>
        <w:t>-</w:t>
      </w:r>
      <w:r>
        <w:tab/>
      </w:r>
      <w:proofErr w:type="gramStart"/>
      <w:r>
        <w:t>both</w:t>
      </w:r>
      <w:proofErr w:type="gramEnd"/>
      <w:r>
        <w:t xml:space="preserve"> of them;</w:t>
      </w:r>
    </w:p>
    <w:p w14:paraId="6EEA0FA4" w14:textId="77777777" w:rsidR="005B7BC0" w:rsidRDefault="005B7BC0" w:rsidP="005B7BC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7001D" w14:textId="77777777" w:rsidR="005B7BC0" w:rsidRDefault="005B7BC0" w:rsidP="005B7BC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C23FE" w14:textId="77777777" w:rsidR="005B7BC0" w:rsidRDefault="005B7BC0" w:rsidP="005B7BC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7D7761" w14:textId="77777777" w:rsidR="005B7BC0" w:rsidRDefault="005B7BC0" w:rsidP="005B7BC0">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598F3E" w14:textId="77777777" w:rsidR="005B7BC0" w:rsidRDefault="005B7BC0" w:rsidP="005B7BC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D9108C" w14:textId="77777777" w:rsidR="005B7BC0" w:rsidRPr="00CC0C94" w:rsidRDefault="005B7BC0" w:rsidP="005B7B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5C8839" w14:textId="77777777" w:rsidR="005B7BC0" w:rsidRDefault="005B7BC0" w:rsidP="005B7B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E2E9D9" w14:textId="77777777" w:rsidR="005B7BC0" w:rsidRPr="00CC0C94" w:rsidRDefault="005B7BC0" w:rsidP="005B7B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31ED0A" w14:textId="77777777" w:rsidR="005B7BC0" w:rsidRDefault="005B7BC0" w:rsidP="005B7BC0">
      <w:r>
        <w:t>If:</w:t>
      </w:r>
    </w:p>
    <w:p w14:paraId="755F9636" w14:textId="77777777" w:rsidR="005B7BC0" w:rsidRDefault="005B7BC0" w:rsidP="005B7BC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F127FF0" w14:textId="77777777" w:rsidR="005B7BC0" w:rsidRDefault="005B7BC0" w:rsidP="005B7B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3C310CD" w14:textId="77777777" w:rsidR="005B7BC0" w:rsidRDefault="005B7BC0" w:rsidP="005B7BC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6850A1" w14:textId="77777777" w:rsidR="005B7BC0" w:rsidRPr="00CC0C94" w:rsidRDefault="005B7BC0" w:rsidP="005B7BC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EA0742" w14:textId="77777777" w:rsidR="005B7BC0" w:rsidRPr="00CC0C94" w:rsidRDefault="005B7BC0" w:rsidP="005B7B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252F7D" w14:textId="77777777" w:rsidR="005B7BC0" w:rsidRPr="00CC0C94" w:rsidRDefault="005B7BC0" w:rsidP="005B7B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39BB74F" w14:textId="77777777" w:rsidR="005B7BC0" w:rsidRPr="00CC0C94" w:rsidRDefault="005B7BC0" w:rsidP="005B7BC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436EE" w14:textId="77777777" w:rsidR="005B7BC0" w:rsidRPr="00CC0C94" w:rsidRDefault="005B7BC0" w:rsidP="005B7BC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C0B38" w14:textId="77777777" w:rsidR="005B7BC0" w:rsidRPr="00CC0C94" w:rsidRDefault="005B7BC0" w:rsidP="005B7B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575D79" w14:textId="77777777" w:rsidR="005B7BC0" w:rsidRPr="00CC0C94" w:rsidRDefault="005B7BC0" w:rsidP="005B7BC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A9EE01" w14:textId="77777777" w:rsidR="005B7BC0" w:rsidRDefault="005B7BC0" w:rsidP="005B7BC0">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1C90BB" w14:textId="77777777" w:rsidR="005B7BC0" w:rsidRDefault="005B7BC0" w:rsidP="005B7B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1E90CDC" w14:textId="77777777" w:rsidR="005B7BC0" w:rsidRDefault="005B7BC0" w:rsidP="005B7B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9F0CDE" w14:textId="77777777" w:rsidR="005B7BC0" w:rsidRPr="00CC0C94" w:rsidRDefault="005B7BC0" w:rsidP="005B7BC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BD7C4A"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3455F2F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05767B1"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431C95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505F8DA" w14:textId="77777777" w:rsidR="005B7BC0" w:rsidRDefault="005B7BC0" w:rsidP="005B7BC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6128B2C3"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715ECE6F"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D22723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852FA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81FAED" w14:textId="77777777" w:rsidR="005B7BC0" w:rsidRPr="00FD7D39" w:rsidRDefault="005B7BC0" w:rsidP="005B7BC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842719" w14:textId="77777777" w:rsidR="005B7BC0" w:rsidRDefault="005B7BC0" w:rsidP="005B7BC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ADCAB1E"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9D9136"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D8B35C"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65BC18" w14:textId="77777777" w:rsidR="005B7BC0" w:rsidRPr="004C2DA5" w:rsidRDefault="005B7BC0" w:rsidP="005B7BC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EDBF3C" w14:textId="77777777" w:rsidR="005B7BC0" w:rsidRPr="005632A3" w:rsidRDefault="005B7BC0" w:rsidP="005B7BC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5CE2476" w14:textId="77777777" w:rsidR="005B7BC0" w:rsidRPr="005632A3" w:rsidRDefault="005B7BC0" w:rsidP="005B7BC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059772B" w14:textId="77777777" w:rsidR="005B7BC0" w:rsidRPr="005632A3" w:rsidRDefault="005B7BC0" w:rsidP="005B7BC0">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233D7E38" w14:textId="77777777" w:rsidR="005B7BC0" w:rsidRPr="005632A3" w:rsidRDefault="005B7BC0" w:rsidP="005B7BC0">
      <w:pPr>
        <w:pStyle w:val="B1"/>
      </w:pPr>
      <w:r w:rsidRPr="005632A3">
        <w:t>c)</w:t>
      </w:r>
      <w:r w:rsidRPr="005632A3">
        <w:tab/>
      </w:r>
      <w:proofErr w:type="gramStart"/>
      <w:r w:rsidRPr="005632A3">
        <w:t>both</w:t>
      </w:r>
      <w:proofErr w:type="gramEnd"/>
      <w:r w:rsidRPr="005632A3">
        <w:t>;</w:t>
      </w:r>
    </w:p>
    <w:p w14:paraId="091FFCC5" w14:textId="77777777" w:rsidR="005B7BC0" w:rsidRPr="005632A3" w:rsidRDefault="005B7BC0" w:rsidP="005B7BC0">
      <w:proofErr w:type="gramStart"/>
      <w:r w:rsidRPr="005632A3">
        <w:t>in</w:t>
      </w:r>
      <w:proofErr w:type="gramEnd"/>
      <w:r w:rsidRPr="005632A3">
        <w:t xml:space="preserve"> the REGISTRATION ACCEPT message.</w:t>
      </w:r>
    </w:p>
    <w:p w14:paraId="2B30BD8D" w14:textId="77777777" w:rsidR="005B7BC0" w:rsidRPr="005632A3" w:rsidRDefault="005B7BC0" w:rsidP="005B7BC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7E4959B" w14:textId="77777777" w:rsidR="005B7BC0" w:rsidRPr="004A5232" w:rsidRDefault="005B7BC0" w:rsidP="005B7B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4C0471" w14:textId="77777777" w:rsidR="005B7BC0" w:rsidRPr="004A5232" w:rsidRDefault="005B7BC0" w:rsidP="005B7B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35889" w14:textId="77777777" w:rsidR="005B7BC0" w:rsidRPr="004A5232" w:rsidRDefault="005B7BC0" w:rsidP="005B7B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878C8" w14:textId="77777777" w:rsidR="005B7BC0" w:rsidRPr="00E062DB" w:rsidRDefault="005B7BC0" w:rsidP="005B7B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ABE518C" w14:textId="77777777" w:rsidR="005B7BC0" w:rsidRPr="00E062DB" w:rsidRDefault="005B7BC0" w:rsidP="005B7B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4B26E1" w14:textId="77777777" w:rsidR="005B7BC0" w:rsidRPr="004A5232" w:rsidRDefault="005B7BC0" w:rsidP="005B7B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1F2FFF" w14:textId="77777777" w:rsidR="005B7BC0" w:rsidRPr="00470E32" w:rsidRDefault="005B7BC0" w:rsidP="005B7B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813490" w14:textId="77777777" w:rsidR="005B7BC0" w:rsidRPr="006A1E76" w:rsidRDefault="005B7BC0" w:rsidP="005B7BC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CA3381" w14:textId="77777777" w:rsidR="005B7BC0" w:rsidRDefault="005B7BC0" w:rsidP="005B7BC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6C8BB" w14:textId="77777777" w:rsidR="005B7BC0" w:rsidRPr="000759DA" w:rsidRDefault="005B7BC0" w:rsidP="005B7BC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EFAB49" w14:textId="77777777" w:rsidR="005B7BC0" w:rsidRPr="003300D6" w:rsidRDefault="005B7BC0" w:rsidP="005B7BC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8B0B4D" w14:textId="77777777" w:rsidR="005B7BC0" w:rsidRPr="003300D6" w:rsidRDefault="005B7BC0" w:rsidP="005B7BC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E3D6583" w14:textId="77777777" w:rsidR="005B7BC0" w:rsidRDefault="005B7BC0" w:rsidP="005B7BC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6C1294" w14:textId="77777777" w:rsidR="005B7BC0" w:rsidRDefault="005B7BC0" w:rsidP="005B7BC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1119641" w14:textId="77777777" w:rsidR="005B7BC0" w:rsidRPr="008E342A" w:rsidRDefault="005B7BC0" w:rsidP="005B7B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BDF0F6" w14:textId="77777777" w:rsidR="005B7BC0" w:rsidRPr="008E342A" w:rsidRDefault="005B7BC0" w:rsidP="005B7B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D1F3CC" w14:textId="77777777" w:rsidR="005B7BC0" w:rsidRPr="008E342A" w:rsidRDefault="005B7BC0" w:rsidP="005B7B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829833" w14:textId="77777777" w:rsidR="005B7BC0" w:rsidRPr="008E342A" w:rsidRDefault="005B7BC0" w:rsidP="005B7BC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515B41E" w14:textId="77777777" w:rsidR="005B7BC0" w:rsidRPr="008E342A" w:rsidRDefault="005B7BC0" w:rsidP="005B7BC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ABC9B3" w14:textId="77777777" w:rsidR="005B7BC0" w:rsidRDefault="005B7BC0" w:rsidP="005B7BC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65B9F6" w14:textId="77777777" w:rsidR="005B7BC0" w:rsidRPr="008E342A" w:rsidRDefault="005B7BC0" w:rsidP="005B7B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9BD55A" w14:textId="77777777" w:rsidR="005B7BC0" w:rsidRPr="008E342A" w:rsidRDefault="005B7BC0" w:rsidP="005B7B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54C65E" w14:textId="77777777" w:rsidR="005B7BC0" w:rsidRPr="008E342A" w:rsidRDefault="005B7BC0" w:rsidP="005B7BC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4AFAD5" w14:textId="77777777" w:rsidR="005B7BC0" w:rsidRPr="008E342A" w:rsidRDefault="005B7BC0" w:rsidP="005B7B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85B2CA" w14:textId="77777777" w:rsidR="005B7BC0" w:rsidRDefault="005B7BC0" w:rsidP="005B7BC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928E16C" w14:textId="77777777" w:rsidR="005B7BC0" w:rsidRPr="008E342A" w:rsidRDefault="005B7BC0" w:rsidP="005B7BC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5CD79C" w14:textId="77777777" w:rsidR="005B7BC0" w:rsidRDefault="005B7BC0" w:rsidP="005B7BC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83A62" w14:textId="77777777" w:rsidR="005B7BC0" w:rsidRPr="00310A16" w:rsidRDefault="005B7BC0" w:rsidP="005B7BC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4C314" w14:textId="77777777" w:rsidR="005B7BC0" w:rsidRPr="00470E32" w:rsidRDefault="005B7BC0" w:rsidP="005B7BC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6CAB4F" w14:textId="77777777" w:rsidR="005B7BC0" w:rsidRPr="00470E32" w:rsidRDefault="005B7BC0" w:rsidP="005B7B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F4D5C3" w14:textId="77777777" w:rsidR="005B7BC0" w:rsidRDefault="005B7BC0" w:rsidP="005B7B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B94811" w14:textId="77777777" w:rsidR="005B7BC0" w:rsidRDefault="005B7BC0" w:rsidP="005B7BC0">
      <w:pPr>
        <w:pStyle w:val="B1"/>
      </w:pPr>
      <w:r w:rsidRPr="001344AD">
        <w:t>a)</w:t>
      </w:r>
      <w:r>
        <w:tab/>
      </w:r>
      <w:proofErr w:type="gramStart"/>
      <w:r>
        <w:t>stop</w:t>
      </w:r>
      <w:proofErr w:type="gramEnd"/>
      <w:r>
        <w:t xml:space="preserve"> timer T3448 if it is running; and</w:t>
      </w:r>
    </w:p>
    <w:p w14:paraId="1B0EB727" w14:textId="77777777" w:rsidR="005B7BC0" w:rsidRPr="00CC0C94" w:rsidRDefault="005B7BC0" w:rsidP="005B7BC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951A21" w14:textId="77777777" w:rsidR="005B7BC0" w:rsidRPr="00CC0C94" w:rsidRDefault="005B7BC0" w:rsidP="005B7B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1817FD" w14:textId="77777777" w:rsidR="005B7BC0" w:rsidRPr="00470E32" w:rsidRDefault="005B7BC0" w:rsidP="005B7B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5D2100" w14:textId="77777777" w:rsidR="005B7BC0" w:rsidRPr="00470E32" w:rsidRDefault="005B7BC0" w:rsidP="005B7B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7B98A" w14:textId="77777777" w:rsidR="005B7BC0" w:rsidRDefault="005B7BC0" w:rsidP="005B7BC0">
      <w:r w:rsidRPr="00A16F0D">
        <w:t>If the 5GS update type IE was included in the REGISTRATION REQUEST message with the SMS requested bit set to "SMS over NAS supported" and:</w:t>
      </w:r>
    </w:p>
    <w:p w14:paraId="6825DA57" w14:textId="77777777" w:rsidR="005B7BC0" w:rsidRDefault="005B7BC0" w:rsidP="005B7BC0">
      <w:pPr>
        <w:pStyle w:val="B1"/>
      </w:pPr>
      <w:r>
        <w:t>a)</w:t>
      </w:r>
      <w:r>
        <w:tab/>
      </w:r>
      <w:proofErr w:type="gramStart"/>
      <w:r>
        <w:t>the</w:t>
      </w:r>
      <w:proofErr w:type="gramEnd"/>
      <w:r>
        <w:t xml:space="preserve"> SMSF address is stored in the UE 5GMM context and:</w:t>
      </w:r>
    </w:p>
    <w:p w14:paraId="0F363B83" w14:textId="77777777" w:rsidR="005B7BC0" w:rsidRDefault="005B7BC0" w:rsidP="005B7BC0">
      <w:pPr>
        <w:pStyle w:val="B2"/>
      </w:pPr>
      <w:r>
        <w:t>1)</w:t>
      </w:r>
      <w:r>
        <w:tab/>
      </w:r>
      <w:proofErr w:type="gramStart"/>
      <w:r>
        <w:t>the</w:t>
      </w:r>
      <w:proofErr w:type="gramEnd"/>
      <w:r>
        <w:t xml:space="preserve"> UE is considered available for SMS over NAS; or</w:t>
      </w:r>
    </w:p>
    <w:p w14:paraId="2E95C664" w14:textId="77777777" w:rsidR="005B7BC0" w:rsidRDefault="005B7BC0" w:rsidP="005B7BC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2E8ADD7" w14:textId="77777777" w:rsidR="005B7BC0" w:rsidRDefault="005B7BC0" w:rsidP="005B7BC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361DDD4" w14:textId="77777777" w:rsidR="005B7BC0" w:rsidRDefault="005B7BC0" w:rsidP="005B7BC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880E39" w14:textId="77777777" w:rsidR="005B7BC0" w:rsidRDefault="005B7BC0" w:rsidP="005B7BC0">
      <w:pPr>
        <w:pStyle w:val="B1"/>
      </w:pPr>
      <w:r>
        <w:t>a)</w:t>
      </w:r>
      <w:r>
        <w:tab/>
      </w:r>
      <w:proofErr w:type="gramStart"/>
      <w:r>
        <w:t>store</w:t>
      </w:r>
      <w:proofErr w:type="gramEnd"/>
      <w:r>
        <w:t xml:space="preserve"> the SMSF address in the UE 5GMM context if not stored already; and</w:t>
      </w:r>
    </w:p>
    <w:p w14:paraId="5A964C17" w14:textId="77777777" w:rsidR="005B7BC0" w:rsidRDefault="005B7BC0" w:rsidP="005B7BC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F1EEB6" w14:textId="77777777" w:rsidR="005B7BC0" w:rsidRDefault="005B7BC0" w:rsidP="005B7B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FAC96" w14:textId="77777777" w:rsidR="005B7BC0" w:rsidRDefault="005B7BC0" w:rsidP="005B7B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6CC29F" w14:textId="77777777" w:rsidR="005B7BC0" w:rsidRDefault="005B7BC0" w:rsidP="005B7BC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731638" w14:textId="77777777" w:rsidR="005B7BC0" w:rsidRDefault="005B7BC0" w:rsidP="005B7BC0">
      <w:pPr>
        <w:pStyle w:val="NO"/>
      </w:pPr>
      <w:r>
        <w:t>NOTE 8:</w:t>
      </w:r>
      <w:r>
        <w:tab/>
        <w:t>The AMF can notify the SMSF that the UE is deregistered from SMS over NAS based on local configuration.</w:t>
      </w:r>
    </w:p>
    <w:p w14:paraId="3C282E9F" w14:textId="77777777" w:rsidR="005B7BC0" w:rsidRDefault="005B7BC0" w:rsidP="005B7BC0">
      <w:pPr>
        <w:pStyle w:val="B1"/>
      </w:pPr>
      <w:r>
        <w:t>b)</w:t>
      </w:r>
      <w:r>
        <w:tab/>
      </w:r>
      <w:proofErr w:type="gramStart"/>
      <w:r>
        <w:t>set</w:t>
      </w:r>
      <w:proofErr w:type="gramEnd"/>
      <w:r>
        <w:t xml:space="preserve"> the SMS allowed bit of the 5GS registration result IE to "SMS over NAS not allowed" in the REGISTRATION ACCEPT message.</w:t>
      </w:r>
    </w:p>
    <w:p w14:paraId="6C916027" w14:textId="77777777" w:rsidR="005B7BC0" w:rsidRDefault="005B7BC0" w:rsidP="005B7BC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22A292" w14:textId="77777777" w:rsidR="005B7BC0" w:rsidRPr="0014273D" w:rsidRDefault="005B7BC0" w:rsidP="005B7BC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BC36BD1" w14:textId="77777777" w:rsidR="005B7BC0" w:rsidRDefault="005B7BC0" w:rsidP="005B7B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0C1448" w14:textId="77777777" w:rsidR="005B7BC0" w:rsidRDefault="005B7BC0" w:rsidP="005B7BC0">
      <w:pPr>
        <w:pStyle w:val="B1"/>
      </w:pPr>
      <w:r>
        <w:t>a)</w:t>
      </w:r>
      <w:r>
        <w:tab/>
        <w:t>"3GPP access", the UE:</w:t>
      </w:r>
    </w:p>
    <w:p w14:paraId="4172E29A" w14:textId="77777777" w:rsidR="005B7BC0" w:rsidRDefault="005B7BC0" w:rsidP="005B7BC0">
      <w:pPr>
        <w:pStyle w:val="B2"/>
      </w:pPr>
      <w:r>
        <w:t>-</w:t>
      </w:r>
      <w:r>
        <w:tab/>
        <w:t>shall consider itself as being registered to 3GPP access; and</w:t>
      </w:r>
    </w:p>
    <w:p w14:paraId="6F6BFC9E" w14:textId="77777777" w:rsidR="005B7BC0" w:rsidRDefault="005B7BC0" w:rsidP="005B7BC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C72EF7" w14:textId="77777777" w:rsidR="005B7BC0" w:rsidRDefault="005B7BC0" w:rsidP="005B7BC0">
      <w:pPr>
        <w:pStyle w:val="B1"/>
      </w:pPr>
      <w:r>
        <w:t>b)</w:t>
      </w:r>
      <w:r>
        <w:tab/>
        <w:t>"N</w:t>
      </w:r>
      <w:r w:rsidRPr="00470D7A">
        <w:t>on-3GPP access</w:t>
      </w:r>
      <w:r>
        <w:t>", the UE:</w:t>
      </w:r>
    </w:p>
    <w:p w14:paraId="20616D0F" w14:textId="77777777" w:rsidR="005B7BC0" w:rsidRDefault="005B7BC0" w:rsidP="005B7BC0">
      <w:pPr>
        <w:pStyle w:val="B2"/>
      </w:pPr>
      <w:r>
        <w:t>-</w:t>
      </w:r>
      <w:r>
        <w:tab/>
        <w:t>shall consider itself as being registered to n</w:t>
      </w:r>
      <w:r w:rsidRPr="00470D7A">
        <w:t>on-</w:t>
      </w:r>
      <w:r>
        <w:t>3GPP access; and</w:t>
      </w:r>
    </w:p>
    <w:p w14:paraId="54A19C2F" w14:textId="77777777" w:rsidR="005B7BC0" w:rsidRDefault="005B7BC0" w:rsidP="005B7BC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F198B4" w14:textId="77777777" w:rsidR="005B7BC0" w:rsidRDefault="005B7BC0" w:rsidP="005B7B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7C253C" w14:textId="77777777" w:rsidR="005B7BC0" w:rsidRDefault="005B7BC0" w:rsidP="005B7B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D1B3A" w14:textId="77777777" w:rsidR="005B7BC0" w:rsidRDefault="005B7BC0" w:rsidP="005B7BC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FA7543" w14:textId="77777777" w:rsidR="005B7BC0" w:rsidRDefault="005B7BC0" w:rsidP="005B7B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1421E" w14:textId="77777777" w:rsidR="005B7BC0" w:rsidRDefault="005B7BC0" w:rsidP="005B7B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0223EA" w14:textId="77777777" w:rsidR="005B7BC0" w:rsidRPr="002E24BF" w:rsidRDefault="005B7BC0" w:rsidP="005B7B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287629" w14:textId="77777777" w:rsidR="005B7BC0" w:rsidRDefault="005B7BC0" w:rsidP="005B7BC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49C569" w14:textId="77777777" w:rsidR="005B7BC0" w:rsidRDefault="005B7BC0" w:rsidP="005B7BC0">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273A3E" w14:textId="77777777" w:rsidR="005B7BC0" w:rsidRPr="00B36F7E" w:rsidRDefault="005B7BC0" w:rsidP="005B7BC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8F221FC" w14:textId="77777777" w:rsidR="005B7BC0" w:rsidRPr="00B36F7E" w:rsidRDefault="005B7BC0" w:rsidP="005B7BC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0E82A3" w14:textId="77777777" w:rsidR="005B7BC0" w:rsidRDefault="005B7BC0" w:rsidP="005B7BC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3B662A1" w14:textId="77777777" w:rsidR="005B7BC0" w:rsidRDefault="005B7BC0" w:rsidP="005B7BC0">
      <w:pPr>
        <w:pStyle w:val="B2"/>
      </w:pPr>
      <w:r>
        <w:t>ii)</w:t>
      </w:r>
      <w:r>
        <w:tab/>
      </w:r>
      <w:proofErr w:type="gramStart"/>
      <w:r>
        <w:t>for</w:t>
      </w:r>
      <w:proofErr w:type="gramEnd"/>
      <w:r>
        <w:t xml:space="preserve"> which the network slice-specific authentication and authorization has been successfully performed;</w:t>
      </w:r>
    </w:p>
    <w:p w14:paraId="36F2BC44" w14:textId="77777777" w:rsidR="005B7BC0" w:rsidRPr="00B36F7E" w:rsidRDefault="005B7BC0" w:rsidP="005B7BC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92D4742" w14:textId="77777777" w:rsidR="005B7BC0" w:rsidRPr="00B36F7E" w:rsidRDefault="005B7BC0" w:rsidP="005B7B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37E8C" w14:textId="77777777" w:rsidR="005B7BC0" w:rsidRPr="00B36F7E" w:rsidRDefault="005B7BC0" w:rsidP="005B7BC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EABD50" w14:textId="77777777" w:rsidR="005B7BC0" w:rsidRPr="00FC2284"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76D9B06" w14:textId="77777777" w:rsidR="005B7BC0" w:rsidRPr="00FC2284" w:rsidRDefault="005B7BC0" w:rsidP="005B7BC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2E123D9"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29209C" w14:textId="77777777" w:rsidR="005B7BC0" w:rsidRPr="00FC2284" w:rsidRDefault="005B7BC0" w:rsidP="005B7BC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ED4E647" w14:textId="77777777" w:rsidR="005B7BC0" w:rsidRPr="00FC2284" w:rsidRDefault="005B7BC0" w:rsidP="005B7BC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892F0F6" w14:textId="77777777" w:rsidR="005B7BC0" w:rsidRPr="00FC2284" w:rsidRDefault="005B7BC0" w:rsidP="005B7BC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32C590"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207FF" w14:textId="77777777" w:rsidR="005B7BC0" w:rsidRPr="00FC2284" w:rsidRDefault="005B7BC0" w:rsidP="005B7BC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A897D94" w14:textId="77777777" w:rsidR="005B7BC0"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17A37C99" w14:textId="77777777" w:rsidR="005B7BC0" w:rsidRDefault="005B7BC0" w:rsidP="005B7BC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EFA749" w14:textId="77777777" w:rsidR="005B7BC0" w:rsidRDefault="005B7BC0" w:rsidP="005B7BC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5F19415" w14:textId="77777777" w:rsidR="005B7BC0" w:rsidRPr="00AE2BAC" w:rsidRDefault="005B7BC0" w:rsidP="005B7BC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FCAA726" w14:textId="77777777" w:rsidR="005B7BC0" w:rsidRDefault="005B7BC0" w:rsidP="005B7B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7B1527" w14:textId="77777777" w:rsidR="005B7BC0" w:rsidRDefault="005B7BC0" w:rsidP="005B7BC0">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E7436C" w14:textId="77777777" w:rsidR="005B7BC0" w:rsidRPr="00946FC5" w:rsidRDefault="005B7BC0" w:rsidP="005B7BC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2604C" w14:textId="77777777" w:rsidR="005B7BC0" w:rsidRDefault="005B7BC0" w:rsidP="005B7BC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B052A30" w14:textId="77777777" w:rsidR="005B7BC0" w:rsidRPr="00B36F7E" w:rsidRDefault="005B7BC0" w:rsidP="005B7BC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0304077" w14:textId="77777777" w:rsidR="005B7BC0" w:rsidRDefault="005B7BC0" w:rsidP="005B7BC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25E494" w14:textId="77777777" w:rsidR="005B7BC0" w:rsidRDefault="005B7BC0" w:rsidP="005B7BC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6BEE952" w14:textId="77777777" w:rsidR="005B7BC0" w:rsidRDefault="005B7BC0" w:rsidP="005B7BC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09A378" w14:textId="77777777" w:rsidR="005B7BC0" w:rsidRDefault="005B7BC0" w:rsidP="005B7BC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DD0DA4E" w14:textId="77777777" w:rsidR="005B7BC0" w:rsidRDefault="005B7BC0" w:rsidP="005B7BC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53C684" w14:textId="77777777" w:rsidR="005B7BC0" w:rsidRDefault="005B7BC0" w:rsidP="005B7BC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18F38A2D" w14:textId="77777777" w:rsidR="005B7BC0" w:rsidRDefault="005B7BC0" w:rsidP="005B7BC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089A1E" w14:textId="77777777" w:rsidR="005B7BC0" w:rsidRDefault="005B7BC0" w:rsidP="005B7BC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2F0D4C76" w14:textId="77777777" w:rsidR="005B7BC0" w:rsidRPr="00EC66BC" w:rsidRDefault="005B7BC0" w:rsidP="005B7BC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3B235C" w14:textId="77777777" w:rsidR="005B7BC0" w:rsidRDefault="005B7BC0" w:rsidP="005B7BC0">
      <w:pPr>
        <w:pStyle w:val="B1"/>
      </w:pPr>
      <w:r>
        <w:t>e)</w:t>
      </w:r>
      <w:r>
        <w:tab/>
      </w:r>
      <w:proofErr w:type="gramStart"/>
      <w:r>
        <w:t>the</w:t>
      </w:r>
      <w:proofErr w:type="gramEnd"/>
      <w:r>
        <w:t xml:space="preserve"> REGISTRATION REQUEST message included the requested mapped NSSAI; </w:t>
      </w:r>
    </w:p>
    <w:p w14:paraId="73C847C0" w14:textId="77777777" w:rsidR="005B7BC0" w:rsidRDefault="005B7BC0" w:rsidP="005B7BC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58DF4" w14:textId="77777777" w:rsidR="005B7BC0" w:rsidRDefault="005B7BC0" w:rsidP="005B7BC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D3B78F" w14:textId="77777777" w:rsidR="005B7BC0" w:rsidRDefault="005B7BC0" w:rsidP="005B7BC0">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35D4B1"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E2D9224"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4C7B6B" w14:textId="77777777" w:rsidR="005B7BC0" w:rsidRPr="00EC66BC" w:rsidRDefault="005B7BC0" w:rsidP="005B7BC0">
      <w:pPr>
        <w:pStyle w:val="B1"/>
      </w:pPr>
      <w:r w:rsidRPr="00EC66BC">
        <w:t>a)</w:t>
      </w:r>
      <w:r w:rsidRPr="00EC66BC">
        <w:tab/>
        <w:t>"NSSRG supported", then the AMF shall include the NSSRG information in the REGISTRATION ACCEPT message; or</w:t>
      </w:r>
    </w:p>
    <w:p w14:paraId="522799F4" w14:textId="77777777" w:rsidR="005B7BC0" w:rsidRPr="00EC66BC" w:rsidRDefault="005B7BC0" w:rsidP="005B7BC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49F690" w14:textId="77777777" w:rsidR="005B7BC0" w:rsidRDefault="005B7BC0" w:rsidP="005B7BC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3484D2BF" w14:textId="77777777" w:rsidR="005B7BC0" w:rsidRPr="00EC66BC" w:rsidRDefault="005B7BC0" w:rsidP="005B7BC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6695BA75" w14:textId="77777777" w:rsidR="005B7BC0" w:rsidRDefault="005B7BC0" w:rsidP="005B7BC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91F08E0" w14:textId="77777777" w:rsidR="005B7BC0" w:rsidRPr="000337C2" w:rsidRDefault="005B7BC0" w:rsidP="005B7BC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6A44234" w14:textId="77777777" w:rsidR="005B7BC0" w:rsidRDefault="005B7BC0" w:rsidP="005B7B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CB402" w14:textId="77777777" w:rsidR="005B7BC0" w:rsidRPr="003168A2" w:rsidRDefault="005B7BC0" w:rsidP="005B7B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E298E1" w14:textId="77777777" w:rsidR="005B7BC0" w:rsidRDefault="005B7BC0" w:rsidP="005B7BC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60FB5CC" w14:textId="77777777" w:rsidR="005B7BC0" w:rsidRDefault="005B7BC0" w:rsidP="005B7BC0">
      <w:pPr>
        <w:pStyle w:val="B1"/>
      </w:pPr>
      <w:r w:rsidRPr="00AB5C0F">
        <w:t>"S</w:t>
      </w:r>
      <w:r>
        <w:rPr>
          <w:rFonts w:hint="eastAsia"/>
        </w:rPr>
        <w:t>-NSSAI</w:t>
      </w:r>
      <w:r w:rsidRPr="00AB5C0F">
        <w:t xml:space="preserve"> not available</w:t>
      </w:r>
      <w:r>
        <w:t xml:space="preserve"> in the current registration area</w:t>
      </w:r>
      <w:r w:rsidRPr="00AB5C0F">
        <w:t>"</w:t>
      </w:r>
    </w:p>
    <w:p w14:paraId="43BE2694" w14:textId="77777777" w:rsidR="005B7BC0" w:rsidRDefault="005B7BC0" w:rsidP="005B7B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0DAE2F0" w14:textId="77777777" w:rsidR="005B7BC0" w:rsidRDefault="005B7BC0" w:rsidP="005B7B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4115F7" w14:textId="77777777" w:rsidR="005B7BC0" w:rsidRPr="00B90668" w:rsidRDefault="005B7BC0" w:rsidP="005B7BC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3F4531D" w14:textId="77777777" w:rsidR="005B7BC0" w:rsidRPr="008A2F60" w:rsidRDefault="005B7BC0" w:rsidP="005B7BC0">
      <w:pPr>
        <w:pStyle w:val="B1"/>
      </w:pPr>
      <w:r w:rsidRPr="008A2F60">
        <w:t>"S-NSSAI not available due to maximum number of UEs reached"</w:t>
      </w:r>
    </w:p>
    <w:p w14:paraId="1F2543B9" w14:textId="64D608BB" w:rsidR="005B7BC0" w:rsidRDefault="005B7BC0" w:rsidP="005B7B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5" w:author="utsav.sinha" w:date="2022-10-12T09:42:00Z">
        <w:r w:rsidR="00B14B48">
          <w:t>s</w:t>
        </w:r>
      </w:ins>
      <w:proofErr w:type="spellEnd"/>
      <w:r w:rsidR="00BB6E05">
        <w:t> </w:t>
      </w:r>
      <w:ins w:id="46" w:author="utsav.sinha" w:date="2022-10-12T09:42:00Z">
        <w:r w:rsidR="00B14B48">
          <w:t>4.6.1 and</w:t>
        </w:r>
      </w:ins>
      <w:r>
        <w:t> </w:t>
      </w:r>
      <w:r w:rsidRPr="00500AC2">
        <w:t>4.6.2.2.</w:t>
      </w:r>
    </w:p>
    <w:p w14:paraId="73A3CEEB" w14:textId="77777777" w:rsidR="005B7BC0" w:rsidRPr="00B90668" w:rsidRDefault="005B7BC0" w:rsidP="005B7BC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6E460ED8" w14:textId="77777777" w:rsidR="005B7BC0" w:rsidRDefault="005B7BC0" w:rsidP="005B7BC0">
      <w:r>
        <w:t>If there is one or more S-NSSAIs in the rejected NSSAI with the rejection cause "S-NSSAI not available due to maximum number of UEs reached", then</w:t>
      </w:r>
      <w:r w:rsidRPr="00F00857">
        <w:t xml:space="preserve"> </w:t>
      </w:r>
      <w:r>
        <w:t>for each S-NSSAI, the UE shall behave as follows:</w:t>
      </w:r>
    </w:p>
    <w:p w14:paraId="10B46FE1" w14:textId="77777777" w:rsidR="005B7BC0" w:rsidRDefault="005B7BC0" w:rsidP="005B7BC0">
      <w:pPr>
        <w:pStyle w:val="B1"/>
      </w:pPr>
      <w:r>
        <w:t>a)</w:t>
      </w:r>
      <w:r>
        <w:tab/>
      </w:r>
      <w:proofErr w:type="gramStart"/>
      <w:r>
        <w:t>stop</w:t>
      </w:r>
      <w:proofErr w:type="gramEnd"/>
      <w:r>
        <w:t xml:space="preserve"> the timer T3526 associated with the S-NSSAI, if running;</w:t>
      </w:r>
    </w:p>
    <w:p w14:paraId="7534C481" w14:textId="77777777" w:rsidR="005B7BC0" w:rsidRDefault="005B7BC0" w:rsidP="005B7BC0">
      <w:pPr>
        <w:pStyle w:val="B1"/>
      </w:pPr>
      <w:r>
        <w:t>b)</w:t>
      </w:r>
      <w:r>
        <w:tab/>
      </w:r>
      <w:proofErr w:type="gramStart"/>
      <w:r>
        <w:t>start</w:t>
      </w:r>
      <w:proofErr w:type="gramEnd"/>
      <w:r>
        <w:t xml:space="preserve"> the timer T3526 with:</w:t>
      </w:r>
    </w:p>
    <w:p w14:paraId="04638ACB" w14:textId="77777777" w:rsidR="005B7BC0" w:rsidRDefault="005B7BC0" w:rsidP="005B7BC0">
      <w:pPr>
        <w:pStyle w:val="B2"/>
      </w:pPr>
      <w:r>
        <w:t>1)</w:t>
      </w:r>
      <w:r>
        <w:tab/>
        <w:t>the back-off timer value received along with the S-NSSAI, if a back-off timer value is received along with the S-NSSAI that is neither zero nor deactivated; or</w:t>
      </w:r>
    </w:p>
    <w:p w14:paraId="79D04005" w14:textId="77777777" w:rsidR="005B7BC0" w:rsidRDefault="005B7BC0" w:rsidP="005B7BC0">
      <w:pPr>
        <w:pStyle w:val="B2"/>
      </w:pPr>
      <w:r>
        <w:t>2)</w:t>
      </w:r>
      <w:r>
        <w:tab/>
        <w:t>an implementation specific back-off timer value, if no back-off timer value is received along with the S-NSSAI; and</w:t>
      </w:r>
    </w:p>
    <w:p w14:paraId="4534FB73" w14:textId="77777777" w:rsidR="005B7BC0" w:rsidRDefault="005B7BC0" w:rsidP="005B7BC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C9F3988" w14:textId="77777777" w:rsidR="005B7BC0" w:rsidRPr="002C41D6" w:rsidRDefault="005B7BC0" w:rsidP="005B7B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6EC636" w14:textId="77777777" w:rsidR="005B7BC0" w:rsidRDefault="005B7BC0" w:rsidP="005B7BC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B6DB1C" w14:textId="77777777" w:rsidR="005B7BC0" w:rsidRPr="008473E9" w:rsidRDefault="005B7BC0" w:rsidP="005B7B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00A4AD" w14:textId="77777777" w:rsidR="005B7BC0" w:rsidRPr="00B36F7E" w:rsidRDefault="005B7BC0" w:rsidP="005B7BC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BA6313" w14:textId="77777777" w:rsidR="005B7BC0" w:rsidRPr="00B36F7E" w:rsidRDefault="005B7BC0" w:rsidP="005B7B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77D520" w14:textId="77777777" w:rsidR="005B7BC0" w:rsidRPr="00B36F7E" w:rsidRDefault="005B7BC0" w:rsidP="005B7BC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3804F7" w14:textId="77777777" w:rsidR="005B7BC0" w:rsidRPr="00B36F7E" w:rsidRDefault="005B7BC0" w:rsidP="005B7BC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23577E" w14:textId="77777777" w:rsidR="005B7BC0" w:rsidRDefault="005B7BC0" w:rsidP="005B7BC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3E0357F" w14:textId="77777777" w:rsidR="005B7BC0" w:rsidRDefault="005B7BC0" w:rsidP="005B7BC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710FDF" w14:textId="77777777" w:rsidR="005B7BC0" w:rsidRPr="00B36F7E" w:rsidRDefault="005B7BC0" w:rsidP="005B7B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7AA378" w14:textId="77777777" w:rsidR="005B7BC0" w:rsidRDefault="005B7BC0" w:rsidP="005B7B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ADE1B0C" w14:textId="77777777" w:rsidR="005B7BC0" w:rsidRDefault="005B7BC0" w:rsidP="005B7BC0">
      <w:pPr>
        <w:pStyle w:val="B1"/>
      </w:pPr>
      <w:r>
        <w:t>a)</w:t>
      </w:r>
      <w:r>
        <w:tab/>
      </w:r>
      <w:proofErr w:type="gramStart"/>
      <w:r>
        <w:t>the</w:t>
      </w:r>
      <w:proofErr w:type="gramEnd"/>
      <w:r>
        <w:t xml:space="preserve"> UE is not in NB-N1 mode; and</w:t>
      </w:r>
    </w:p>
    <w:p w14:paraId="05C056C8" w14:textId="77777777" w:rsidR="005B7BC0" w:rsidRDefault="005B7BC0" w:rsidP="005B7BC0">
      <w:pPr>
        <w:pStyle w:val="B1"/>
      </w:pPr>
      <w:r>
        <w:t>b)</w:t>
      </w:r>
      <w:r>
        <w:tab/>
      </w:r>
      <w:proofErr w:type="gramStart"/>
      <w:r>
        <w:t>if</w:t>
      </w:r>
      <w:proofErr w:type="gramEnd"/>
      <w:r>
        <w:t>:</w:t>
      </w:r>
    </w:p>
    <w:p w14:paraId="3ECDEBB5" w14:textId="77777777" w:rsidR="005B7BC0" w:rsidRDefault="005B7BC0" w:rsidP="005B7BC0">
      <w:pPr>
        <w:pStyle w:val="B2"/>
        <w:rPr>
          <w:lang w:eastAsia="zh-CN"/>
        </w:rPr>
      </w:pPr>
      <w:r>
        <w:t>1)</w:t>
      </w:r>
      <w:r>
        <w:tab/>
      </w:r>
      <w:proofErr w:type="gramStart"/>
      <w:r>
        <w:t>the</w:t>
      </w:r>
      <w:proofErr w:type="gramEnd"/>
      <w:r>
        <w:t xml:space="preserve"> UE did not include the requested NSSAI in the REGISTRATION REQUEST message; or</w:t>
      </w:r>
    </w:p>
    <w:p w14:paraId="7CD8494E" w14:textId="77777777" w:rsidR="005B7BC0" w:rsidRDefault="005B7BC0" w:rsidP="005B7BC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0812B47" w14:textId="77777777" w:rsidR="005B7BC0" w:rsidRDefault="005B7BC0" w:rsidP="005B7BC0">
      <w:proofErr w:type="gramStart"/>
      <w:r>
        <w:t>and</w:t>
      </w:r>
      <w:proofErr w:type="gramEnd"/>
      <w:r>
        <w:t xml:space="preserve"> one or more default S-NSSAIs which are not subject to network slice-specific authentication and authorization are available, the AMF shall:</w:t>
      </w:r>
    </w:p>
    <w:p w14:paraId="4665F2AC" w14:textId="77777777" w:rsidR="005B7BC0" w:rsidRDefault="005B7BC0" w:rsidP="005B7B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01B8CF2" w14:textId="77777777" w:rsidR="005B7BC0" w:rsidRDefault="005B7BC0" w:rsidP="005B7BC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FAFF4C" w14:textId="77777777" w:rsidR="005B7BC0" w:rsidRDefault="005B7BC0" w:rsidP="005B7BC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20E936" w14:textId="77777777" w:rsidR="005B7BC0" w:rsidRPr="00996903" w:rsidRDefault="005B7BC0" w:rsidP="005B7B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FBE51" w14:textId="77777777" w:rsidR="005B7BC0" w:rsidRDefault="005B7BC0" w:rsidP="005B7BC0">
      <w:pPr>
        <w:pStyle w:val="B1"/>
        <w:rPr>
          <w:rFonts w:eastAsia="Malgun Gothic"/>
        </w:rPr>
      </w:pPr>
      <w:r>
        <w:t>a)</w:t>
      </w:r>
      <w:r>
        <w:tab/>
      </w:r>
      <w:r w:rsidRPr="003168A2">
        <w:t>"</w:t>
      </w:r>
      <w:r w:rsidRPr="005F7EB0">
        <w:t>periodic registration updating</w:t>
      </w:r>
      <w:r w:rsidRPr="003168A2">
        <w:t>"</w:t>
      </w:r>
      <w:r>
        <w:t>; or</w:t>
      </w:r>
    </w:p>
    <w:p w14:paraId="3F551373" w14:textId="77777777" w:rsidR="005B7BC0" w:rsidRDefault="005B7BC0" w:rsidP="005B7BC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D7FD71" w14:textId="77777777" w:rsidR="005B7BC0" w:rsidRDefault="005B7BC0" w:rsidP="005B7BC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222A9A6" w14:textId="77777777" w:rsidR="005B7BC0" w:rsidRDefault="005B7BC0" w:rsidP="005B7BC0">
      <w:pPr>
        <w:pStyle w:val="B1"/>
      </w:pPr>
      <w:r>
        <w:t>a)</w:t>
      </w:r>
      <w:r>
        <w:tab/>
      </w:r>
      <w:proofErr w:type="gramStart"/>
      <w:r>
        <w:t>may</w:t>
      </w:r>
      <w:proofErr w:type="gramEnd"/>
      <w:r>
        <w:t xml:space="preserve"> provide a new allowed NSSAI to the UE;</w:t>
      </w:r>
    </w:p>
    <w:p w14:paraId="26D317BA" w14:textId="77777777" w:rsidR="005B7BC0" w:rsidRDefault="005B7BC0" w:rsidP="005B7BC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420CEC" w14:textId="77777777" w:rsidR="005B7BC0" w:rsidRDefault="005B7BC0" w:rsidP="005B7BC0">
      <w:pPr>
        <w:pStyle w:val="B1"/>
      </w:pPr>
      <w:r>
        <w:t>c)</w:t>
      </w:r>
      <w:r>
        <w:tab/>
      </w:r>
      <w:proofErr w:type="gramStart"/>
      <w:r>
        <w:t>may</w:t>
      </w:r>
      <w:proofErr w:type="gramEnd"/>
      <w:r>
        <w:t xml:space="preserve"> provide both a new allowed NSSAI and a pending NSSAI to the UE;</w:t>
      </w:r>
    </w:p>
    <w:p w14:paraId="7FF65EBF" w14:textId="77777777" w:rsidR="005B7BC0" w:rsidRDefault="005B7BC0" w:rsidP="005B7BC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9DBB40" w14:textId="77777777" w:rsidR="005B7BC0" w:rsidRPr="00F41928" w:rsidRDefault="005B7BC0" w:rsidP="005B7B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3255574" w14:textId="77777777" w:rsidR="005B7BC0" w:rsidRDefault="005B7BC0" w:rsidP="005B7BC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4BF664" w14:textId="77777777" w:rsidR="005B7BC0" w:rsidRDefault="005B7BC0" w:rsidP="005B7BC0">
      <w:r w:rsidRPr="00CA4AA5">
        <w:t>For each of the PDU session(s) active in the UE</w:t>
      </w:r>
      <w:r>
        <w:t>:</w:t>
      </w:r>
    </w:p>
    <w:p w14:paraId="7F383D74" w14:textId="77777777" w:rsidR="005B7BC0" w:rsidRPr="00A80EA5" w:rsidRDefault="005B7BC0" w:rsidP="005B7BC0">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9A9742" w14:textId="77777777" w:rsidR="005B7BC0" w:rsidRDefault="005B7BC0" w:rsidP="005B7BC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64A98C3A" w14:textId="77777777" w:rsidR="005B7BC0" w:rsidRDefault="005B7BC0" w:rsidP="005B7BC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7757153" w14:textId="77777777" w:rsidR="005B7BC0" w:rsidRPr="00EC66BC" w:rsidRDefault="005B7BC0" w:rsidP="005B7BC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F895857" w14:textId="77777777" w:rsidR="005B7BC0" w:rsidRDefault="005B7BC0" w:rsidP="005B7BC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30EDD9E" w14:textId="77777777" w:rsidR="005B7BC0" w:rsidRDefault="005B7BC0" w:rsidP="005B7BC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4C58D256"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8A0237" w14:textId="77777777" w:rsidR="005B7BC0" w:rsidRDefault="005B7BC0" w:rsidP="005B7BC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3AAB4" w14:textId="77777777" w:rsidR="005B7BC0" w:rsidRDefault="005B7BC0" w:rsidP="005B7BC0">
      <w:pPr>
        <w:pStyle w:val="B1"/>
      </w:pPr>
      <w:r>
        <w:t>b)</w:t>
      </w:r>
      <w:r>
        <w:tab/>
      </w:r>
      <w:proofErr w:type="gramStart"/>
      <w:r>
        <w:rPr>
          <w:rFonts w:eastAsia="Malgun Gothic"/>
        </w:rPr>
        <w:t>includes</w:t>
      </w:r>
      <w:proofErr w:type="gramEnd"/>
      <w:r>
        <w:t xml:space="preserve"> a pending NSSAI; and</w:t>
      </w:r>
    </w:p>
    <w:p w14:paraId="1138BA79" w14:textId="77777777" w:rsidR="005B7BC0" w:rsidRDefault="005B7BC0" w:rsidP="005B7BC0">
      <w:pPr>
        <w:pStyle w:val="B1"/>
      </w:pPr>
      <w:r>
        <w:t>c)</w:t>
      </w:r>
      <w:r>
        <w:tab/>
      </w:r>
      <w:proofErr w:type="gramStart"/>
      <w:r>
        <w:t>does</w:t>
      </w:r>
      <w:proofErr w:type="gramEnd"/>
      <w:r>
        <w:t xml:space="preserve"> not include an allowed NSSAI;</w:t>
      </w:r>
    </w:p>
    <w:p w14:paraId="485669D5" w14:textId="77777777" w:rsidR="005B7BC0" w:rsidRDefault="005B7BC0" w:rsidP="005B7BC0">
      <w:proofErr w:type="gramStart"/>
      <w:r>
        <w:t>the</w:t>
      </w:r>
      <w:proofErr w:type="gramEnd"/>
      <w:r>
        <w:t xml:space="preserve"> UE:</w:t>
      </w:r>
    </w:p>
    <w:p w14:paraId="3626DADC" w14:textId="77777777" w:rsidR="005B7BC0" w:rsidRDefault="005B7BC0" w:rsidP="005B7BC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6F288" w14:textId="77777777" w:rsidR="005B7BC0" w:rsidRDefault="005B7BC0" w:rsidP="005B7B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1EB2FF42" w14:textId="77777777" w:rsidR="005B7BC0" w:rsidRDefault="005B7BC0" w:rsidP="005B7BC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3F75520" w14:textId="77777777" w:rsidR="005B7BC0" w:rsidRPr="00215B69" w:rsidRDefault="005B7BC0" w:rsidP="005B7BC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28997C6" w14:textId="77777777" w:rsidR="005B7BC0" w:rsidRPr="00175B72" w:rsidRDefault="005B7BC0" w:rsidP="005B7BC0">
      <w:pPr>
        <w:rPr>
          <w:rFonts w:eastAsia="Malgun Gothic"/>
        </w:rPr>
      </w:pPr>
      <w:proofErr w:type="gramStart"/>
      <w:r>
        <w:t>until</w:t>
      </w:r>
      <w:proofErr w:type="gramEnd"/>
      <w:r>
        <w:t xml:space="preserve"> the UE receives an allowed NSSAI.</w:t>
      </w:r>
    </w:p>
    <w:p w14:paraId="03905708"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7880D" w14:textId="77777777" w:rsidR="005B7BC0" w:rsidRDefault="005B7BC0" w:rsidP="005B7BC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5DB32C3"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5374D18" w14:textId="77777777" w:rsidR="005B7BC0" w:rsidRPr="0083064D" w:rsidRDefault="005B7BC0" w:rsidP="005B7BC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953490"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E3D8C" w14:textId="77777777" w:rsidR="005B7BC0" w:rsidRDefault="005B7BC0" w:rsidP="005B7BC0">
      <w:pPr>
        <w:pStyle w:val="B1"/>
      </w:pPr>
      <w:r>
        <w:lastRenderedPageBreak/>
        <w:t>a)</w:t>
      </w:r>
      <w:r>
        <w:tab/>
      </w:r>
      <w:r w:rsidRPr="003168A2">
        <w:t>"</w:t>
      </w:r>
      <w:r w:rsidRPr="005F7EB0">
        <w:t>mobility registration updating</w:t>
      </w:r>
      <w:r w:rsidRPr="003168A2">
        <w:t>"</w:t>
      </w:r>
      <w:r>
        <w:t>; or</w:t>
      </w:r>
    </w:p>
    <w:p w14:paraId="155BF768"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2F1891" w14:textId="77777777" w:rsidR="005B7BC0" w:rsidRPr="00175B72" w:rsidRDefault="005B7BC0" w:rsidP="005B7BC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DCE269A" w14:textId="77777777" w:rsidR="005B7BC0"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ABB711" w14:textId="77777777" w:rsidR="005B7BC0" w:rsidRDefault="005B7BC0" w:rsidP="005B7B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9AC7D7" w14:textId="77777777" w:rsidR="005B7BC0" w:rsidRDefault="005B7BC0" w:rsidP="005B7BC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F15394" w14:textId="77777777" w:rsidR="005B7BC0" w:rsidRDefault="005B7BC0" w:rsidP="005B7BC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2031C1" w14:textId="77777777" w:rsidR="005B7BC0" w:rsidRDefault="005B7BC0" w:rsidP="005B7B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217C8C" w14:textId="77777777" w:rsidR="005B7BC0" w:rsidRPr="002D5176" w:rsidRDefault="005B7BC0" w:rsidP="005B7BC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CB3F2FB" w14:textId="77777777" w:rsidR="005B7BC0" w:rsidRPr="000C4AE8"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7D6524" w14:textId="77777777" w:rsidR="005B7BC0" w:rsidRDefault="005B7BC0" w:rsidP="005B7B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B9E0DBD" w14:textId="77777777" w:rsidR="005B7BC0" w:rsidRDefault="005B7BC0" w:rsidP="005B7BC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81E8A5" w14:textId="77777777" w:rsidR="005B7BC0" w:rsidRDefault="005B7BC0" w:rsidP="005B7BC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C6EBBE" w14:textId="77777777" w:rsidR="005B7BC0" w:rsidRPr="008837E1" w:rsidRDefault="005B7BC0" w:rsidP="005B7B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54E9DC8" w14:textId="77777777" w:rsidR="005B7BC0" w:rsidRPr="00496914" w:rsidRDefault="005B7BC0" w:rsidP="005B7BC0">
      <w:pPr>
        <w:pStyle w:val="B1"/>
        <w:rPr>
          <w:lang w:val="fr-FR"/>
        </w:rPr>
      </w:pPr>
      <w:r w:rsidRPr="00496914">
        <w:rPr>
          <w:lang w:val="fr-FR"/>
        </w:rPr>
        <w:t>b)</w:t>
      </w:r>
      <w:r w:rsidRPr="00496914">
        <w:rPr>
          <w:lang w:val="fr-FR"/>
        </w:rPr>
        <w:tab/>
        <w:t>for MA PDU sessions:</w:t>
      </w:r>
    </w:p>
    <w:p w14:paraId="1407DF9F" w14:textId="77777777" w:rsidR="005B7BC0" w:rsidRPr="00E955B4" w:rsidRDefault="005B7BC0" w:rsidP="005B7B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1A81B3" w14:textId="77777777" w:rsidR="005B7BC0" w:rsidRPr="00A85133" w:rsidRDefault="005B7BC0" w:rsidP="005B7BC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EE6693" w14:textId="77777777" w:rsidR="005B7BC0" w:rsidRPr="00E955B4" w:rsidRDefault="005B7BC0" w:rsidP="005B7BC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0E1F83B" w14:textId="77777777" w:rsidR="005B7BC0" w:rsidRPr="008837E1" w:rsidRDefault="005B7BC0" w:rsidP="005B7B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FCDFAE" w14:textId="77777777" w:rsidR="005B7BC0" w:rsidRDefault="005B7BC0" w:rsidP="005B7BC0">
      <w:r>
        <w:lastRenderedPageBreak/>
        <w:t>If the Allowed PDU session status IE is included in the REGISTRATION REQUEST message, the AMF shall:</w:t>
      </w:r>
    </w:p>
    <w:p w14:paraId="2B1DCD96" w14:textId="77777777" w:rsidR="005B7BC0" w:rsidRDefault="005B7BC0" w:rsidP="005B7B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64AFE3" w14:textId="77777777" w:rsidR="005B7BC0" w:rsidRDefault="005B7BC0" w:rsidP="005B7BC0">
      <w:pPr>
        <w:pStyle w:val="B1"/>
      </w:pPr>
      <w:r>
        <w:t>b)</w:t>
      </w:r>
      <w:r>
        <w:tab/>
      </w:r>
      <w:proofErr w:type="gramStart"/>
      <w:r>
        <w:rPr>
          <w:lang w:eastAsia="ko-KR"/>
        </w:rPr>
        <w:t>for</w:t>
      </w:r>
      <w:proofErr w:type="gramEnd"/>
      <w:r>
        <w:rPr>
          <w:lang w:eastAsia="ko-KR"/>
        </w:rPr>
        <w:t xml:space="preserve"> each SMF that has indicated pending downlink data only:</w:t>
      </w:r>
    </w:p>
    <w:p w14:paraId="7EBC5A5F" w14:textId="77777777" w:rsidR="005B7BC0" w:rsidRDefault="005B7BC0" w:rsidP="005B7B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E3F696" w14:textId="77777777" w:rsidR="005B7BC0" w:rsidRDefault="005B7BC0" w:rsidP="005B7BC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778693" w14:textId="77777777" w:rsidR="005B7BC0" w:rsidRDefault="005B7BC0" w:rsidP="005B7BC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728414" w14:textId="77777777" w:rsidR="005B7BC0" w:rsidRDefault="005B7BC0" w:rsidP="005B7B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41C278" w14:textId="77777777" w:rsidR="005B7BC0" w:rsidRDefault="005B7BC0" w:rsidP="005B7B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CE28D8" w14:textId="77777777" w:rsidR="005B7BC0" w:rsidRDefault="005B7BC0" w:rsidP="005B7BC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F01C99A" w14:textId="77777777" w:rsidR="005B7BC0" w:rsidRDefault="005B7BC0" w:rsidP="005B7BC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9FD855"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B2858"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878E49" w14:textId="77777777" w:rsidR="005B7BC0" w:rsidRDefault="005B7BC0" w:rsidP="005B7B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6A69F3" w14:textId="77777777" w:rsidR="005B7BC0" w:rsidRDefault="005B7BC0" w:rsidP="005B7B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F6A8A" w14:textId="77777777" w:rsidR="005B7BC0" w:rsidRDefault="005B7BC0" w:rsidP="005B7B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57131E" w14:textId="77777777" w:rsidR="005B7BC0" w:rsidRDefault="005B7BC0" w:rsidP="005B7B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85175A" w14:textId="77777777" w:rsidR="005B7BC0" w:rsidRDefault="005B7BC0" w:rsidP="005B7B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DAD0B" w14:textId="77777777" w:rsidR="005B7BC0" w:rsidRDefault="005B7BC0" w:rsidP="005B7B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442E35" w14:textId="77777777" w:rsidR="005B7BC0" w:rsidRDefault="005B7BC0" w:rsidP="005B7BC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2AD4500" w14:textId="77777777" w:rsidR="005B7BC0" w:rsidRDefault="005B7BC0" w:rsidP="005B7BC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3CEF1C" w14:textId="77777777" w:rsidR="005B7BC0" w:rsidRPr="0073466E" w:rsidRDefault="005B7BC0" w:rsidP="005B7BC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ADF2CB" w14:textId="77777777" w:rsidR="005B7BC0" w:rsidRDefault="005B7BC0" w:rsidP="005B7BC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48259F" w14:textId="77777777" w:rsidR="005B7BC0" w:rsidRDefault="005B7BC0" w:rsidP="005B7BC0">
      <w:r w:rsidRPr="003168A2">
        <w:t xml:space="preserve">If </w:t>
      </w:r>
      <w:r>
        <w:t>the AMF needs to initiate PDU session status synchronization the AMF shall include a PDU session status IE in the REGISTRATION ACCEPT message to indicate the UE:</w:t>
      </w:r>
    </w:p>
    <w:p w14:paraId="4ED8105D" w14:textId="77777777" w:rsidR="005B7BC0" w:rsidRDefault="005B7BC0" w:rsidP="005B7B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F8A430" w14:textId="77777777" w:rsidR="005B7BC0" w:rsidRDefault="005B7BC0" w:rsidP="005B7B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ABFAE90" w14:textId="77777777" w:rsidR="005B7BC0" w:rsidRDefault="005B7BC0" w:rsidP="005B7BC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989E15" w14:textId="77777777" w:rsidR="005B7BC0" w:rsidRPr="00AF2A45" w:rsidRDefault="005B7BC0" w:rsidP="005B7BC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F56851" w14:textId="77777777" w:rsidR="005B7BC0" w:rsidRDefault="005B7BC0" w:rsidP="005B7BC0">
      <w:pPr>
        <w:rPr>
          <w:noProof/>
          <w:lang w:val="en-US"/>
        </w:rPr>
      </w:pPr>
      <w:r>
        <w:rPr>
          <w:noProof/>
          <w:lang w:val="en-US"/>
        </w:rPr>
        <w:t>If the PDU session status IE is included in the REGISTRATION ACCEPT message:</w:t>
      </w:r>
    </w:p>
    <w:p w14:paraId="3CAFB95A" w14:textId="77777777" w:rsidR="005B7BC0" w:rsidRDefault="005B7BC0" w:rsidP="005B7B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6687F0" w14:textId="77777777" w:rsidR="005B7BC0" w:rsidRPr="001D347C" w:rsidRDefault="005B7BC0" w:rsidP="005B7B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79DEA6" w14:textId="77777777" w:rsidR="005B7BC0" w:rsidRPr="00E955B4" w:rsidRDefault="005B7BC0" w:rsidP="005B7B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5F65B1" w14:textId="77777777" w:rsidR="005B7BC0" w:rsidRDefault="005B7BC0" w:rsidP="005B7B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CCF38A" w14:textId="77777777" w:rsidR="005B7BC0" w:rsidRDefault="005B7BC0" w:rsidP="005B7BC0">
      <w:r w:rsidRPr="003168A2">
        <w:t>If</w:t>
      </w:r>
      <w:r>
        <w:t>:</w:t>
      </w:r>
    </w:p>
    <w:p w14:paraId="01A7F6D6" w14:textId="77777777" w:rsidR="005B7BC0" w:rsidRDefault="005B7BC0" w:rsidP="005B7BC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B53368" w14:textId="77777777" w:rsidR="005B7BC0" w:rsidRDefault="005B7BC0" w:rsidP="005B7BC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7981D114" w14:textId="77777777" w:rsidR="005B7BC0" w:rsidRDefault="005B7BC0" w:rsidP="005B7BC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43EEFBB" w14:textId="77777777" w:rsidR="005B7BC0" w:rsidRDefault="005B7BC0" w:rsidP="005B7BC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7F93C0" w14:textId="77777777" w:rsidR="005B7BC0" w:rsidRPr="002E411E" w:rsidRDefault="005B7BC0" w:rsidP="005B7BC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2541D25" w14:textId="77777777" w:rsidR="005B7BC0" w:rsidRDefault="005B7BC0" w:rsidP="005B7B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EED99A" w14:textId="77777777" w:rsidR="005B7BC0" w:rsidRDefault="005B7BC0" w:rsidP="005B7B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1EB585" w14:textId="77777777" w:rsidR="005B7BC0" w:rsidRDefault="005B7BC0" w:rsidP="005B7BC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A26A196" w14:textId="77777777" w:rsidR="005B7BC0" w:rsidRPr="00F701D3" w:rsidRDefault="005B7BC0" w:rsidP="005B7BC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711AB0C" w14:textId="77777777" w:rsidR="005B7BC0" w:rsidRDefault="005B7BC0" w:rsidP="005B7BC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DB9DA3" w14:textId="77777777" w:rsidR="005B7BC0" w:rsidRDefault="005B7BC0" w:rsidP="005B7B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3B4B7C" w14:textId="77777777" w:rsidR="005B7BC0" w:rsidRDefault="005B7BC0" w:rsidP="005B7BC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CBA2A5" w14:textId="77777777" w:rsidR="005B7BC0" w:rsidRDefault="005B7BC0" w:rsidP="005B7B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B828A" w14:textId="77777777" w:rsidR="005B7BC0" w:rsidRPr="00604BBA" w:rsidRDefault="005B7BC0" w:rsidP="005B7BC0">
      <w:pPr>
        <w:pStyle w:val="NO"/>
        <w:rPr>
          <w:rFonts w:eastAsia="Malgun Gothic"/>
        </w:rPr>
      </w:pPr>
      <w:r>
        <w:rPr>
          <w:rFonts w:eastAsia="Malgun Gothic"/>
        </w:rPr>
        <w:t>NOTE 16:</w:t>
      </w:r>
      <w:r>
        <w:rPr>
          <w:rFonts w:eastAsia="Malgun Gothic"/>
        </w:rPr>
        <w:tab/>
        <w:t>The registration mode used by the UE is implementation dependent.</w:t>
      </w:r>
    </w:p>
    <w:p w14:paraId="573B9F81" w14:textId="77777777" w:rsidR="005B7BC0" w:rsidRDefault="005B7BC0" w:rsidP="005B7BC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62FA9F" w14:textId="77777777" w:rsidR="005B7BC0" w:rsidRDefault="005B7BC0" w:rsidP="005B7B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568AC" w14:textId="77777777" w:rsidR="005B7BC0" w:rsidRDefault="005B7BC0" w:rsidP="005B7B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FD7031" w14:textId="77777777" w:rsidR="005B7BC0" w:rsidRDefault="005B7BC0" w:rsidP="005B7BC0">
      <w:r>
        <w:t>The AMF shall set the EMF bit in the 5GS network feature support IE to:</w:t>
      </w:r>
    </w:p>
    <w:p w14:paraId="0DC5DC40" w14:textId="77777777" w:rsidR="005B7BC0" w:rsidRDefault="005B7BC0" w:rsidP="005B7BC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A9F2B8F" w14:textId="77777777" w:rsidR="005B7BC0" w:rsidRDefault="005B7BC0" w:rsidP="005B7BC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7570283" w14:textId="77777777" w:rsidR="005B7BC0" w:rsidRDefault="005B7BC0" w:rsidP="005B7BC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083547" w14:textId="77777777" w:rsidR="005B7BC0" w:rsidRDefault="005B7BC0" w:rsidP="005B7BC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5F0CEE5" w14:textId="77777777" w:rsidR="005B7BC0" w:rsidRDefault="005B7BC0" w:rsidP="005B7BC0">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23DE277" w14:textId="77777777" w:rsidR="005B7BC0" w:rsidRDefault="005B7BC0" w:rsidP="005B7BC0">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259658" w14:textId="77777777" w:rsidR="005B7BC0" w:rsidRDefault="005B7BC0" w:rsidP="005B7B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580C5" w14:textId="77777777" w:rsidR="005B7BC0" w:rsidRDefault="005B7BC0" w:rsidP="005B7BC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29C508" w14:textId="77777777" w:rsidR="005B7BC0" w:rsidRDefault="005B7BC0" w:rsidP="005B7B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7897FA" w14:textId="77777777" w:rsidR="005B7BC0" w:rsidRDefault="005B7BC0" w:rsidP="005B7BC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06B2405" w14:textId="77777777" w:rsidR="005B7BC0" w:rsidRDefault="005B7BC0" w:rsidP="005B7BC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9519141" w14:textId="77777777" w:rsidR="005B7BC0" w:rsidRPr="00545440" w:rsidRDefault="005B7BC0" w:rsidP="005B7BC0">
      <w:r w:rsidRPr="0015373B">
        <w:t>Access identity 1 is only applicable while the UE is in N1 mode.</w:t>
      </w:r>
      <w:r>
        <w:t xml:space="preserve"> </w:t>
      </w:r>
      <w:r w:rsidRPr="0015373B">
        <w:t>Access identity 2 is only applicable while the UE is in N1 mode.</w:t>
      </w:r>
    </w:p>
    <w:p w14:paraId="493E68B8" w14:textId="77777777" w:rsidR="005B7BC0" w:rsidRDefault="005B7BC0" w:rsidP="005B7BC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A44294A" w14:textId="77777777" w:rsidR="005B7BC0" w:rsidRDefault="005B7BC0" w:rsidP="005B7BC0">
      <w:pPr>
        <w:pStyle w:val="B1"/>
      </w:pPr>
      <w:r>
        <w:t>-</w:t>
      </w:r>
      <w:r>
        <w:tab/>
      </w:r>
      <w:proofErr w:type="gramStart"/>
      <w:r>
        <w:t>if</w:t>
      </w:r>
      <w:proofErr w:type="gramEnd"/>
      <w:r>
        <w:t xml:space="preserve"> the UE is not operating in SNPN access operation mode:</w:t>
      </w:r>
    </w:p>
    <w:p w14:paraId="23F102E8" w14:textId="77777777" w:rsidR="005B7BC0" w:rsidRDefault="005B7BC0" w:rsidP="005B7BC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093E0B"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D9E1BF1"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25A2AE6A"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D09E562"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B1C861"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5260FAB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D802C21" w14:textId="77777777" w:rsidR="005B7BC0" w:rsidRDefault="005B7BC0" w:rsidP="005B7BC0">
      <w:pPr>
        <w:pStyle w:val="B2"/>
      </w:pPr>
      <w:r>
        <w:tab/>
      </w:r>
      <w:proofErr w:type="gramStart"/>
      <w:r>
        <w:t>until</w:t>
      </w:r>
      <w:proofErr w:type="gramEnd"/>
      <w:r>
        <w:t xml:space="preserve"> the UE selects a non-equivalent PLMN</w:t>
      </w:r>
      <w:r w:rsidRPr="00B815B7">
        <w:t xml:space="preserve"> </w:t>
      </w:r>
      <w:r>
        <w:t>over 3GPP access;</w:t>
      </w:r>
    </w:p>
    <w:p w14:paraId="6929D769"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39C6DE"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8EDF75" w14:textId="77777777" w:rsidR="005B7BC0" w:rsidRDefault="005B7BC0" w:rsidP="005B7BC0">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81F56C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20BBA"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6798D82D"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AA2F0E" w14:textId="77777777" w:rsidR="005B7BC0" w:rsidRPr="00B66D18" w:rsidRDefault="005B7BC0" w:rsidP="005B7BC0">
      <w:pPr>
        <w:pStyle w:val="B2"/>
      </w:pPr>
      <w:r>
        <w:tab/>
      </w:r>
      <w:proofErr w:type="gramStart"/>
      <w:r>
        <w:t>until</w:t>
      </w:r>
      <w:proofErr w:type="gramEnd"/>
      <w:r>
        <w:t xml:space="preserve"> the UE selects a non-equivalent PLMN</w:t>
      </w:r>
      <w:r w:rsidRPr="00F32411">
        <w:t xml:space="preserve"> </w:t>
      </w:r>
      <w:r>
        <w:t>over non-3GPP access;</w:t>
      </w:r>
    </w:p>
    <w:p w14:paraId="34DC1DD4" w14:textId="77777777" w:rsidR="005B7BC0" w:rsidRDefault="005B7BC0" w:rsidP="005B7BC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711DA9" w14:textId="77777777" w:rsidR="005B7BC0" w:rsidRDefault="005B7BC0" w:rsidP="005B7BC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BDFD2"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1645D8"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03823F0C"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6B95F17"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81C3E2" w14:textId="77777777" w:rsidR="005B7BC0" w:rsidRDefault="005B7BC0" w:rsidP="005B7BC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D44765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67DAFA5" w14:textId="77777777" w:rsidR="005B7BC0" w:rsidRDefault="005B7BC0" w:rsidP="005B7BC0">
      <w:pPr>
        <w:pStyle w:val="B2"/>
      </w:pPr>
      <w:r>
        <w:tab/>
      </w:r>
      <w:proofErr w:type="gramStart"/>
      <w:r>
        <w:t>until</w:t>
      </w:r>
      <w:proofErr w:type="gramEnd"/>
      <w:r>
        <w:t xml:space="preserve"> the UE selects a non-equivalent PLMN</w:t>
      </w:r>
      <w:r w:rsidRPr="0023521C">
        <w:t xml:space="preserve"> </w:t>
      </w:r>
      <w:r>
        <w:t>over 3GPP access;</w:t>
      </w:r>
    </w:p>
    <w:p w14:paraId="6EC81475"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CC5C7F4"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9485AE"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ED913DD"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DBF334"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90DFDA4"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8C837D9" w14:textId="77777777" w:rsidR="005B7BC0" w:rsidRPr="000C47DD" w:rsidRDefault="005B7BC0" w:rsidP="005B7BC0">
      <w:pPr>
        <w:pStyle w:val="B2"/>
      </w:pPr>
      <w:r>
        <w:tab/>
      </w:r>
      <w:proofErr w:type="gramStart"/>
      <w:r>
        <w:t>until</w:t>
      </w:r>
      <w:proofErr w:type="gramEnd"/>
      <w:r>
        <w:t xml:space="preserve"> the UE selects a non-equivalent PLMN</w:t>
      </w:r>
      <w:r w:rsidRPr="00F32411">
        <w:t xml:space="preserve"> </w:t>
      </w:r>
      <w:r>
        <w:t>over non-3GPP access; and</w:t>
      </w:r>
    </w:p>
    <w:p w14:paraId="54134D4F" w14:textId="77777777" w:rsidR="005B7BC0" w:rsidRDefault="005B7BC0" w:rsidP="005B7BC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389A280" w14:textId="77777777" w:rsidR="005B7BC0" w:rsidRDefault="005B7BC0" w:rsidP="005B7BC0">
      <w:pPr>
        <w:pStyle w:val="B1"/>
      </w:pPr>
      <w:r>
        <w:t>-</w:t>
      </w:r>
      <w:r>
        <w:tab/>
      </w:r>
      <w:proofErr w:type="gramStart"/>
      <w:r>
        <w:t>if</w:t>
      </w:r>
      <w:proofErr w:type="gramEnd"/>
      <w:r>
        <w:t xml:space="preserve"> the UE is operating in SNPN access operation mode:</w:t>
      </w:r>
    </w:p>
    <w:p w14:paraId="522BB0F6" w14:textId="77777777" w:rsidR="005B7BC0" w:rsidRDefault="005B7BC0" w:rsidP="005B7BC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30AA80"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09E83C"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5E1F29D3"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C94705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5A7DBDC" w14:textId="77777777" w:rsidR="005B7BC0" w:rsidRDefault="005B7BC0" w:rsidP="005B7BC0">
      <w:pPr>
        <w:pStyle w:val="B3"/>
      </w:pPr>
      <w:r>
        <w:t>-</w:t>
      </w:r>
      <w:r>
        <w:tab/>
      </w:r>
      <w:proofErr w:type="gramStart"/>
      <w:r w:rsidRPr="00F60690">
        <w:t>via</w:t>
      </w:r>
      <w:proofErr w:type="gramEnd"/>
      <w:r w:rsidRPr="00F60690">
        <w:t xml:space="preserve"> 3GPP access</w:t>
      </w:r>
      <w:r>
        <w:t xml:space="preserve">; or </w:t>
      </w:r>
    </w:p>
    <w:p w14:paraId="63AA3766"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41C31E7" w14:textId="77777777" w:rsidR="005B7BC0" w:rsidRDefault="005B7BC0" w:rsidP="005B7BC0">
      <w:pPr>
        <w:pStyle w:val="B2"/>
      </w:pPr>
      <w:r>
        <w:tab/>
      </w:r>
      <w:proofErr w:type="gramStart"/>
      <w:r>
        <w:t>until</w:t>
      </w:r>
      <w:proofErr w:type="gramEnd"/>
      <w:r>
        <w:t xml:space="preserve"> the UE selects another SNPN</w:t>
      </w:r>
      <w:r w:rsidRPr="00B1242E">
        <w:t xml:space="preserve"> </w:t>
      </w:r>
      <w:r>
        <w:t>over 3GPP access;</w:t>
      </w:r>
    </w:p>
    <w:p w14:paraId="18B32956"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45877C"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6B5F37"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C30792D"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A59608"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5D7983DA"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C41EF6"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w:t>
      </w:r>
    </w:p>
    <w:p w14:paraId="13E471E7" w14:textId="77777777" w:rsidR="005B7BC0" w:rsidRDefault="005B7BC0" w:rsidP="005B7BC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F256AD" w14:textId="77777777" w:rsidR="005B7BC0" w:rsidRDefault="005B7BC0" w:rsidP="005B7BC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14F407B0"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0D7A06F"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1B32B6B1"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3975B3A"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0937904"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14966A18"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970D3D0" w14:textId="77777777" w:rsidR="005B7BC0" w:rsidRDefault="005B7BC0" w:rsidP="005B7BC0">
      <w:pPr>
        <w:pStyle w:val="B2"/>
      </w:pPr>
      <w:r>
        <w:tab/>
      </w:r>
      <w:proofErr w:type="gramStart"/>
      <w:r>
        <w:t>until</w:t>
      </w:r>
      <w:proofErr w:type="gramEnd"/>
      <w:r>
        <w:t xml:space="preserve"> the UE selects another SNPN;</w:t>
      </w:r>
    </w:p>
    <w:p w14:paraId="287ABC23"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9061EF"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909D1C9"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C1DC32"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292B46"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66E16B7"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6A2EBD"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 and</w:t>
      </w:r>
    </w:p>
    <w:p w14:paraId="4C8FF4B5" w14:textId="77777777" w:rsidR="005B7BC0" w:rsidRDefault="005B7BC0" w:rsidP="005B7BC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9AB9ABF" w14:textId="77777777" w:rsidR="005B7BC0" w:rsidRDefault="005B7BC0" w:rsidP="005B7BC0">
      <w:pPr>
        <w:pStyle w:val="NO"/>
      </w:pPr>
      <w:r>
        <w:t>NOTE 19:</w:t>
      </w:r>
      <w:r>
        <w:tab/>
        <w:t>The term "non-3GPP access" in an SNPN refers to the case where the UE is accessing SNPN services via a PLMN.</w:t>
      </w:r>
    </w:p>
    <w:p w14:paraId="575C66CE" w14:textId="77777777" w:rsidR="005B7BC0" w:rsidRPr="00722419" w:rsidRDefault="005B7BC0" w:rsidP="005B7B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E0C960" w14:textId="77777777" w:rsidR="005B7BC0" w:rsidRDefault="005B7BC0" w:rsidP="005B7B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9A27DD" w14:textId="77777777" w:rsidR="005B7BC0" w:rsidRDefault="005B7BC0" w:rsidP="005B7BC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4F827C6" w14:textId="77777777" w:rsidR="005B7BC0" w:rsidRDefault="005B7BC0" w:rsidP="005B7BC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1A8C48" w14:textId="77777777" w:rsidR="005B7BC0" w:rsidRDefault="005B7BC0" w:rsidP="005B7BC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8846639" w14:textId="77777777" w:rsidR="005B7BC0" w:rsidRDefault="005B7BC0" w:rsidP="005B7BC0">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5257CC" w14:textId="77777777" w:rsidR="005B7BC0" w:rsidRDefault="005B7BC0" w:rsidP="005B7BC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F04B4" w14:textId="77777777" w:rsidR="005B7BC0" w:rsidRPr="00374A91" w:rsidRDefault="005B7BC0" w:rsidP="005B7BC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9642DD5" w14:textId="77777777" w:rsidR="005B7BC0" w:rsidRPr="00374A91" w:rsidRDefault="005B7BC0" w:rsidP="005B7BC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33EFFF2" w14:textId="77777777" w:rsidR="005B7BC0" w:rsidRPr="004E3C2E" w:rsidRDefault="005B7BC0" w:rsidP="005B7BC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2EDD044" w14:textId="77777777" w:rsidR="005B7BC0" w:rsidRPr="00374A91" w:rsidRDefault="005B7BC0" w:rsidP="005B7BC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85B8303" w14:textId="77777777" w:rsidR="005B7BC0" w:rsidRPr="00374A91" w:rsidRDefault="005B7BC0" w:rsidP="005B7BC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9BE00C7" w14:textId="77777777" w:rsidR="005B7BC0" w:rsidRPr="00CA308D" w:rsidRDefault="005B7BC0" w:rsidP="005B7BC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930B86C"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1FD0D1"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AA3A3" w14:textId="77777777" w:rsidR="005B7BC0" w:rsidRPr="00216B0A" w:rsidRDefault="005B7BC0" w:rsidP="005B7BC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848985" w14:textId="77777777" w:rsidR="005B7BC0" w:rsidRDefault="005B7BC0" w:rsidP="005B7B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A9C7CF8" w14:textId="77777777" w:rsidR="005B7BC0" w:rsidRDefault="005B7BC0" w:rsidP="005B7B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32524" w14:textId="77777777" w:rsidR="005B7BC0" w:rsidRDefault="005B7BC0" w:rsidP="005B7B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6490E6" w14:textId="77777777" w:rsidR="005B7BC0" w:rsidRPr="00CC0C94" w:rsidRDefault="005B7BC0" w:rsidP="005B7B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179196" w14:textId="77777777" w:rsidR="005B7BC0" w:rsidRDefault="005B7BC0" w:rsidP="005B7BC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38ECA8" w14:textId="77777777" w:rsidR="005B7BC0" w:rsidRPr="00CC0C94" w:rsidRDefault="005B7BC0" w:rsidP="005B7BC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8F40" w14:textId="77777777" w:rsidR="005B7BC0" w:rsidRDefault="005B7BC0" w:rsidP="005B7BC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4132FCB" w14:textId="77777777" w:rsidR="005B7BC0" w:rsidRDefault="005B7BC0" w:rsidP="005B7BC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1D324D" w14:textId="77777777" w:rsidR="005B7BC0" w:rsidRDefault="005B7BC0" w:rsidP="005B7B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E1F663F" w14:textId="77777777" w:rsidR="005B7BC0" w:rsidRDefault="005B7BC0" w:rsidP="005B7B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A27A85" w14:textId="77777777" w:rsidR="005B7BC0" w:rsidRDefault="005B7BC0" w:rsidP="005B7BC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30F12" w14:textId="77777777" w:rsidR="005B7BC0" w:rsidRDefault="005B7BC0" w:rsidP="005B7B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5D557" w14:textId="77777777" w:rsidR="005B7BC0" w:rsidRDefault="005B7BC0" w:rsidP="005B7BC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F66677" w14:textId="77777777" w:rsidR="005B7BC0" w:rsidRPr="003B390F" w:rsidRDefault="005B7BC0" w:rsidP="005B7B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C5A072" w14:textId="77777777" w:rsidR="005B7BC0" w:rsidRPr="003B390F" w:rsidRDefault="005B7BC0" w:rsidP="005B7B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A91E9D" w14:textId="77777777" w:rsidR="005B7BC0" w:rsidRPr="003B390F" w:rsidRDefault="005B7BC0" w:rsidP="005B7B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47C7" w14:textId="77777777" w:rsidR="005B7BC0" w:rsidRDefault="005B7BC0" w:rsidP="005B7B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6B64F80" w14:textId="77777777" w:rsidR="005B7BC0" w:rsidRDefault="005B7BC0" w:rsidP="005B7BC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148970"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96068" w14:textId="77777777" w:rsidR="005B7BC0" w:rsidRDefault="005B7BC0" w:rsidP="005B7BC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2463FF" w14:textId="77777777" w:rsidR="005B7BC0" w:rsidRDefault="005B7BC0" w:rsidP="005B7BC0">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1D3554"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93D5EC" w14:textId="77777777" w:rsidR="005B7BC0" w:rsidRDefault="005B7BC0" w:rsidP="005B7BC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8282B2" w14:textId="77777777" w:rsidR="005B7BC0" w:rsidRDefault="005B7BC0" w:rsidP="005B7BC0">
      <w:r w:rsidRPr="00970FCD">
        <w:t>If the SOR transparent container IE does not pass the integrity check successfully, then the UE shall discard the content of the SOR transparent container IE.</w:t>
      </w:r>
    </w:p>
    <w:p w14:paraId="0EDCB6D7" w14:textId="77777777" w:rsidR="005B7BC0" w:rsidRPr="001344AD" w:rsidRDefault="005B7BC0" w:rsidP="005B7BC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45F1738" w14:textId="77777777" w:rsidR="005B7BC0" w:rsidRPr="001344AD" w:rsidRDefault="005B7BC0" w:rsidP="005B7B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0A9344" w14:textId="77777777" w:rsidR="005B7BC0" w:rsidRDefault="005B7BC0" w:rsidP="005B7BC0">
      <w:pPr>
        <w:pStyle w:val="B1"/>
      </w:pPr>
      <w:r w:rsidRPr="001344AD">
        <w:t>b)</w:t>
      </w:r>
      <w:r w:rsidRPr="001344AD">
        <w:tab/>
      </w:r>
      <w:proofErr w:type="gramStart"/>
      <w:r w:rsidRPr="001344AD">
        <w:t>otherwise</w:t>
      </w:r>
      <w:proofErr w:type="gramEnd"/>
      <w:r>
        <w:t>:</w:t>
      </w:r>
    </w:p>
    <w:p w14:paraId="23C05BF7" w14:textId="77777777" w:rsidR="005B7BC0" w:rsidRDefault="005B7BC0" w:rsidP="005B7BC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594D86A" w14:textId="77777777" w:rsidR="005B7BC0" w:rsidRPr="001344AD" w:rsidRDefault="005B7BC0" w:rsidP="005B7BC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A3F3180" w14:textId="77777777" w:rsidR="005B7BC0" w:rsidRPr="001344AD" w:rsidRDefault="005B7BC0" w:rsidP="005B7BC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55AD0EB" w14:textId="77777777" w:rsidR="005B7BC0" w:rsidRPr="001344AD" w:rsidRDefault="005B7BC0" w:rsidP="005B7BC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DA3E8" w14:textId="77777777" w:rsidR="005B7BC0" w:rsidRDefault="005B7BC0" w:rsidP="005B7BC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E55E1A2" w14:textId="77777777" w:rsidR="005B7BC0" w:rsidRDefault="005B7BC0" w:rsidP="005B7BC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BDE256" w14:textId="77777777" w:rsidR="005B7BC0" w:rsidRDefault="005B7BC0" w:rsidP="005B7BC0">
      <w:pPr>
        <w:rPr>
          <w:lang w:val="en-US"/>
        </w:rPr>
      </w:pPr>
      <w:r>
        <w:t xml:space="preserve">The AMF may include </w:t>
      </w:r>
      <w:r>
        <w:rPr>
          <w:lang w:val="en-US"/>
        </w:rPr>
        <w:t>operator-defined access category definitions in the REGISTRATION ACCEPT message.</w:t>
      </w:r>
    </w:p>
    <w:p w14:paraId="42A0D8F4" w14:textId="77777777" w:rsidR="005B7BC0" w:rsidRDefault="005B7BC0" w:rsidP="005B7BC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FAFEF12" w14:textId="77777777" w:rsidR="005B7BC0" w:rsidRDefault="005B7BC0" w:rsidP="005B7BC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7344A2"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01CAC14"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7026211" w14:textId="77777777" w:rsidR="005B7BC0" w:rsidRDefault="005B7BC0" w:rsidP="005B7BC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179081B" w14:textId="77777777" w:rsidR="005B7BC0" w:rsidRDefault="005B7BC0" w:rsidP="005B7B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38DD28" w14:textId="77777777" w:rsidR="005B7BC0" w:rsidRDefault="005B7BC0" w:rsidP="005B7BC0">
      <w:r>
        <w:t>If the UE has indicated support for service gap control in the REGISTRATION REQUEST message and:</w:t>
      </w:r>
    </w:p>
    <w:p w14:paraId="2F893035" w14:textId="77777777" w:rsidR="005B7BC0" w:rsidRDefault="005B7BC0" w:rsidP="005B7B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B3194" w14:textId="77777777" w:rsidR="005B7BC0" w:rsidRDefault="005B7BC0" w:rsidP="005B7BC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179C9D0"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40229A" w14:textId="77777777" w:rsidR="005B7BC0" w:rsidRPr="00F80336" w:rsidRDefault="005B7BC0" w:rsidP="005B7BC0">
      <w:pPr>
        <w:pStyle w:val="NO"/>
        <w:rPr>
          <w:rFonts w:eastAsia="Malgun Gothic"/>
        </w:rPr>
      </w:pPr>
      <w:r>
        <w:t>NOTE 22: The UE provides the truncated 5G-S-TMSI configuration to the lower layers.</w:t>
      </w:r>
    </w:p>
    <w:p w14:paraId="7F7C5977" w14:textId="77777777" w:rsidR="005B7BC0" w:rsidRDefault="005B7BC0" w:rsidP="005B7B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11D2B" w14:textId="77777777" w:rsidR="005B7BC0" w:rsidRDefault="005B7BC0" w:rsidP="005B7B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448ED09" w14:textId="77777777" w:rsidR="005B7BC0" w:rsidRDefault="005B7BC0" w:rsidP="005B7BC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BA5A20" w14:textId="77777777" w:rsidR="005B7BC0" w:rsidRDefault="005B7BC0" w:rsidP="005B7BC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42027A8" w14:textId="77777777" w:rsidR="005B7BC0" w:rsidRDefault="005B7BC0" w:rsidP="005B7BC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09E546A"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192E11"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090790" w14:textId="77777777" w:rsidR="005B7BC0" w:rsidRDefault="005B7BC0" w:rsidP="005B7BC0">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73DA6F" w14:textId="77777777" w:rsidR="005B7BC0" w:rsidRDefault="005B7BC0" w:rsidP="005B7BC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F93DF" w14:textId="77777777" w:rsidR="005B7BC0" w:rsidRDefault="005B7BC0" w:rsidP="005B7BC0">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1287754" w14:textId="77777777" w:rsidR="005B7BC0" w:rsidRDefault="005B7BC0" w:rsidP="005B7BC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769686" w14:textId="77777777" w:rsidR="005B7BC0" w:rsidRDefault="005B7BC0" w:rsidP="005B7BC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7977B0" w14:textId="77777777" w:rsidR="005B7BC0" w:rsidRDefault="005B7BC0" w:rsidP="005B7BC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6F148B8" w14:textId="77777777" w:rsidR="005B7BC0" w:rsidRDefault="005B7BC0" w:rsidP="005B7BC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7F9402" w14:textId="77777777" w:rsidR="005B7BC0" w:rsidRDefault="005B7BC0" w:rsidP="005B7BC0">
      <w:pPr>
        <w:pStyle w:val="B1"/>
      </w:pPr>
      <w:r>
        <w:t>a)</w:t>
      </w:r>
      <w:r>
        <w:tab/>
        <w:t>the MS determined PLMN with disaster condition IE is included in the REGISTRATION REQUEST message, the AMF shall determine the PLMN with disaster condition in the MS determined PLMN with disaster condition IE;</w:t>
      </w:r>
    </w:p>
    <w:p w14:paraId="765DF068" w14:textId="77777777" w:rsidR="005B7BC0" w:rsidRDefault="005B7BC0" w:rsidP="005B7BC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DCC443" w14:textId="77777777" w:rsidR="005B7BC0" w:rsidRDefault="005B7BC0" w:rsidP="005B7BC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C620932" w14:textId="77777777" w:rsidR="005B7BC0" w:rsidRDefault="005B7BC0" w:rsidP="005B7BC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078840" w14:textId="77777777" w:rsidR="005B7BC0" w:rsidRDefault="005B7BC0" w:rsidP="005B7BC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02C4DC" w14:textId="77777777" w:rsidR="005B7BC0" w:rsidRDefault="005B7BC0" w:rsidP="005B7BC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46FBF2" w14:textId="77777777" w:rsidR="005B7BC0" w:rsidRDefault="005B7BC0" w:rsidP="005B7BC0">
      <w:pPr>
        <w:pStyle w:val="B2"/>
      </w:pPr>
      <w:r>
        <w:t>-</w:t>
      </w:r>
      <w:r>
        <w:tab/>
        <w:t>the Additional GUTI IE is included in the REGISTRATION REQUEST message and contains 5G-GUTI of a PLMN of a country other than the country of the PLMN providing disaster roaming; or</w:t>
      </w:r>
    </w:p>
    <w:p w14:paraId="733C4C73" w14:textId="77777777" w:rsidR="005B7BC0" w:rsidRDefault="005B7BC0" w:rsidP="005B7BC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B4DDA4D" w14:textId="77777777" w:rsidR="005B7BC0" w:rsidRDefault="005B7BC0" w:rsidP="005B7BC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4BCA600" w14:textId="77777777" w:rsidR="005B7BC0" w:rsidRDefault="005B7BC0" w:rsidP="005B7BC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39025F" w14:textId="77777777" w:rsidR="005B7BC0" w:rsidRDefault="005B7BC0" w:rsidP="005B7BC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1CF571" w14:textId="77777777" w:rsidR="005B7BC0" w:rsidRDefault="005B7BC0" w:rsidP="005B7BC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00BE80" w14:textId="77777777" w:rsidR="005B7BC0" w:rsidRDefault="005B7BC0" w:rsidP="005B7BC0">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B991528" w14:textId="77777777" w:rsidR="005B7BC0" w:rsidRDefault="005B7BC0" w:rsidP="005B7BC0">
      <w:pPr>
        <w:pStyle w:val="B1"/>
      </w:pPr>
      <w:r>
        <w:t>-</w:t>
      </w:r>
      <w:r>
        <w:tab/>
      </w:r>
      <w:r w:rsidRPr="00DC1479">
        <w:t>"no additional information", the UE shall consider itself registered for disaster roaming.</w:t>
      </w:r>
    </w:p>
    <w:p w14:paraId="7ACD8581" w14:textId="77777777" w:rsidR="005B7BC0" w:rsidRPr="005632A3" w:rsidRDefault="005B7BC0" w:rsidP="005B7BC0">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403877" w14:textId="41FDAB8C" w:rsidR="005B7BC0" w:rsidRDefault="005B7BC0" w:rsidP="005B7BC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3BAAF7BF" w14:textId="1CBFB6EA" w:rsidR="005B7BC0" w:rsidRDefault="005B7BC0" w:rsidP="005B7BC0"/>
    <w:p w14:paraId="01D8E26A" w14:textId="77777777" w:rsidR="005B7BC0" w:rsidRDefault="005B7BC0" w:rsidP="005B7BC0">
      <w:pPr>
        <w:rPr>
          <w:noProof/>
        </w:rPr>
      </w:pPr>
    </w:p>
    <w:p w14:paraId="51BB6262" w14:textId="16C915EF"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B5B1FD5" w14:textId="31E0F616" w:rsidR="00F02221" w:rsidRDefault="00F02221" w:rsidP="003C0F7F">
      <w:pPr>
        <w:rPr>
          <w:noProof/>
        </w:rPr>
      </w:pPr>
    </w:p>
    <w:p w14:paraId="1E4D7D51" w14:textId="1DCD3F4E" w:rsidR="00F02221" w:rsidRDefault="00F02221" w:rsidP="003C0F7F">
      <w:pPr>
        <w:rPr>
          <w:noProof/>
        </w:rPr>
      </w:pPr>
    </w:p>
    <w:p w14:paraId="43DB71FB" w14:textId="77777777" w:rsidR="00F02221" w:rsidRDefault="00F02221" w:rsidP="00F02221">
      <w:pPr>
        <w:pStyle w:val="Heading5"/>
      </w:pPr>
      <w:bookmarkStart w:id="48" w:name="_Toc114476341"/>
      <w:r>
        <w:t>5.5.1.3.5</w:t>
      </w:r>
      <w:r>
        <w:tab/>
        <w:t xml:space="preserve">Mobility and periodic registration update not </w:t>
      </w:r>
      <w:r w:rsidRPr="003168A2">
        <w:t>accepted by the network</w:t>
      </w:r>
      <w:bookmarkEnd w:id="48"/>
    </w:p>
    <w:p w14:paraId="54B09601" w14:textId="77777777" w:rsidR="00F02221" w:rsidRDefault="00F02221" w:rsidP="00F022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778CD1" w14:textId="77777777" w:rsidR="00F02221" w:rsidRPr="000D00E5" w:rsidRDefault="00F02221" w:rsidP="00F022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661E959" w14:textId="77777777" w:rsidR="00F02221" w:rsidRPr="00CC0C94" w:rsidRDefault="00F02221" w:rsidP="00F022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541B062" w14:textId="77777777" w:rsidR="00F02221" w:rsidRDefault="00F02221" w:rsidP="00F0222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186A29" w14:textId="77777777" w:rsidR="00F02221" w:rsidRPr="00D855A0" w:rsidRDefault="00F02221" w:rsidP="00F0222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7AD501C" w14:textId="77777777" w:rsidR="00F02221" w:rsidRDefault="00F02221" w:rsidP="00F0222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E6F1E7" w14:textId="77777777" w:rsidR="00F02221" w:rsidRDefault="00F02221" w:rsidP="00F0222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CDAF972" w14:textId="77777777" w:rsidR="00F02221" w:rsidRDefault="00F02221" w:rsidP="00F0222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7A04BAE" w14:textId="77777777" w:rsidR="00F02221" w:rsidRPr="00CC0C94" w:rsidRDefault="00F02221" w:rsidP="00F022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840DB3" w14:textId="77777777" w:rsidR="00F02221" w:rsidRPr="00CC0C94" w:rsidRDefault="00F02221" w:rsidP="00F02221">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0E94C6" w14:textId="77777777" w:rsidR="00F02221" w:rsidRDefault="00F02221" w:rsidP="00F02221">
      <w:r w:rsidRPr="003729E7">
        <w:t xml:space="preserve">If the </w:t>
      </w:r>
      <w:r>
        <w:t>m</w:t>
      </w:r>
      <w:r w:rsidRPr="00C565E6">
        <w:t xml:space="preserve">obility and periodic registration update </w:t>
      </w:r>
      <w:r w:rsidRPr="00EE56E5">
        <w:t>request</w:t>
      </w:r>
      <w:r w:rsidRPr="003729E7">
        <w:t xml:space="preserve"> is rejected </w:t>
      </w:r>
      <w:r>
        <w:t>because:</w:t>
      </w:r>
    </w:p>
    <w:p w14:paraId="0E6E3671" w14:textId="77777777" w:rsidR="00F02221" w:rsidRDefault="00F02221" w:rsidP="00F02221">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52B3D9B" w14:textId="77777777" w:rsidR="00F02221" w:rsidRDefault="00F02221" w:rsidP="00F02221">
      <w:pPr>
        <w:pStyle w:val="B1"/>
      </w:pPr>
      <w:r>
        <w:t>b)</w:t>
      </w:r>
      <w:r>
        <w:tab/>
      </w:r>
      <w:proofErr w:type="gramStart"/>
      <w:r w:rsidRPr="00AF6E3E">
        <w:t>the</w:t>
      </w:r>
      <w:proofErr w:type="gramEnd"/>
      <w:r w:rsidRPr="00AF6E3E">
        <w:t xml:space="preserve"> UE set the NSSAA bit in the 5GMM capability IE to</w:t>
      </w:r>
      <w:r>
        <w:t>:</w:t>
      </w:r>
    </w:p>
    <w:p w14:paraId="56E731C2" w14:textId="77777777" w:rsidR="00F02221" w:rsidRDefault="00F02221" w:rsidP="00F02221">
      <w:pPr>
        <w:pStyle w:val="B2"/>
      </w:pPr>
      <w:r>
        <w:t>1)</w:t>
      </w:r>
      <w:r>
        <w:tab/>
      </w:r>
      <w:r w:rsidRPr="00350712">
        <w:t>"Network slice-specific authentication and authorization supported"</w:t>
      </w:r>
      <w:r>
        <w:t xml:space="preserve"> and;</w:t>
      </w:r>
    </w:p>
    <w:p w14:paraId="7E6CC021" w14:textId="77777777" w:rsidR="00F02221" w:rsidRDefault="00F02221" w:rsidP="00F02221">
      <w:pPr>
        <w:pStyle w:val="B3"/>
      </w:pPr>
      <w:proofErr w:type="spellStart"/>
      <w:r>
        <w:t>i</w:t>
      </w:r>
      <w:proofErr w:type="spellEnd"/>
      <w:r>
        <w:t>)</w:t>
      </w:r>
      <w:r>
        <w:tab/>
      </w:r>
      <w:proofErr w:type="gramStart"/>
      <w:r>
        <w:t>void</w:t>
      </w:r>
      <w:proofErr w:type="gramEnd"/>
      <w:r>
        <w:t>;</w:t>
      </w:r>
    </w:p>
    <w:p w14:paraId="2D13BE55" w14:textId="77777777" w:rsidR="00F02221" w:rsidRDefault="00F02221" w:rsidP="00F02221">
      <w:pPr>
        <w:pStyle w:val="B3"/>
      </w:pPr>
      <w:r>
        <w:t>ii)</w:t>
      </w:r>
      <w:r>
        <w:tab/>
      </w:r>
      <w:proofErr w:type="gramStart"/>
      <w:r>
        <w:t>all</w:t>
      </w:r>
      <w:proofErr w:type="gramEnd"/>
      <w:r>
        <w:t xml:space="preserve"> default</w:t>
      </w:r>
      <w:r w:rsidRPr="000B5E15">
        <w:t xml:space="preserve"> S-NSSAIs</w:t>
      </w:r>
      <w:r>
        <w:t xml:space="preserve"> are not allowed; or</w:t>
      </w:r>
    </w:p>
    <w:p w14:paraId="69797E98" w14:textId="77777777" w:rsidR="00F02221" w:rsidRDefault="00F02221" w:rsidP="00F0222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4FA8480" w14:textId="77777777" w:rsidR="00F02221" w:rsidRDefault="00F02221" w:rsidP="00F0222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BA294C" w14:textId="77777777" w:rsidR="00F02221" w:rsidRDefault="00F02221" w:rsidP="00F02221">
      <w:pPr>
        <w:pStyle w:val="B3"/>
      </w:pPr>
      <w:proofErr w:type="spellStart"/>
      <w:r>
        <w:t>i</w:t>
      </w:r>
      <w:proofErr w:type="spellEnd"/>
      <w:r>
        <w:t>)</w:t>
      </w:r>
      <w:r>
        <w:tab/>
      </w:r>
      <w:proofErr w:type="gramStart"/>
      <w:r>
        <w:t>void</w:t>
      </w:r>
      <w:proofErr w:type="gramEnd"/>
      <w:r>
        <w:t>;</w:t>
      </w:r>
      <w:r w:rsidRPr="00AF6E3E">
        <w:t xml:space="preserve"> </w:t>
      </w:r>
      <w:r>
        <w:t>or</w:t>
      </w:r>
    </w:p>
    <w:p w14:paraId="05CF19C3" w14:textId="77777777" w:rsidR="00F02221" w:rsidRDefault="00F02221" w:rsidP="00F02221">
      <w:pPr>
        <w:pStyle w:val="B3"/>
      </w:pPr>
      <w:r>
        <w:t>ii)</w:t>
      </w:r>
      <w:r>
        <w:tab/>
      </w:r>
      <w:proofErr w:type="gramStart"/>
      <w:r>
        <w:t>void</w:t>
      </w:r>
      <w:proofErr w:type="gramEnd"/>
      <w:r>
        <w:t>; and</w:t>
      </w:r>
    </w:p>
    <w:p w14:paraId="751BF673" w14:textId="77777777" w:rsidR="00F02221" w:rsidRDefault="00F02221" w:rsidP="00F02221">
      <w:pPr>
        <w:pStyle w:val="B1"/>
      </w:pPr>
      <w:r>
        <w:t>c)</w:t>
      </w:r>
      <w:r>
        <w:tab/>
      </w:r>
      <w:proofErr w:type="gramStart"/>
      <w:r w:rsidRPr="00B246F0">
        <w:t>no</w:t>
      </w:r>
      <w:proofErr w:type="gramEnd"/>
      <w:r w:rsidRPr="00B246F0">
        <w:t xml:space="preserve"> emergency PDU session has been established for the UE</w:t>
      </w:r>
      <w:r>
        <w:t>;</w:t>
      </w:r>
    </w:p>
    <w:p w14:paraId="4CCA84D9" w14:textId="77777777" w:rsidR="00F02221" w:rsidRPr="009052AF" w:rsidRDefault="00F02221" w:rsidP="00F0222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0576867" w14:textId="77777777" w:rsidR="00F02221" w:rsidRDefault="00F02221" w:rsidP="00F0222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4CFCA8" w14:textId="77777777" w:rsidR="00F02221" w:rsidRDefault="00F02221" w:rsidP="00F0222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8856637" w14:textId="77777777" w:rsidR="00F02221" w:rsidRDefault="00F02221" w:rsidP="00F0222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AF13C3" w14:textId="77777777" w:rsidR="00F02221" w:rsidRDefault="00F02221" w:rsidP="00F0222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795FA20" w14:textId="77777777" w:rsidR="00F02221" w:rsidRDefault="00F02221" w:rsidP="00F0222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A9991A" w14:textId="77777777" w:rsidR="00F02221" w:rsidRDefault="00F02221" w:rsidP="00F0222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6387D6" w14:textId="77777777" w:rsidR="00F02221" w:rsidRPr="008C0E61" w:rsidRDefault="00F02221" w:rsidP="00F0222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EED4B" w14:textId="77777777" w:rsidR="00F02221" w:rsidRPr="007E0020" w:rsidRDefault="00F02221" w:rsidP="00F02221">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DC213D7" w14:textId="77777777" w:rsidR="00F02221" w:rsidRPr="00E419C7" w:rsidRDefault="00F02221" w:rsidP="00F0222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97FDE6B" w14:textId="77777777" w:rsidR="00F02221" w:rsidRPr="00E419C7" w:rsidRDefault="00F02221" w:rsidP="00F0222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9849B5D" w14:textId="77777777" w:rsidR="00F02221" w:rsidRDefault="00F02221" w:rsidP="00F0222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F493F97" w14:textId="77777777" w:rsidR="00F02221" w:rsidRDefault="00F02221" w:rsidP="00F0222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819408C" w14:textId="77777777" w:rsidR="00F02221" w:rsidRDefault="00F02221" w:rsidP="00F0222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BCE19A4" w14:textId="77777777" w:rsidR="00F02221" w:rsidRDefault="00F02221" w:rsidP="00F02221">
      <w:r>
        <w:t xml:space="preserve">Regardless of the 5GMM </w:t>
      </w:r>
      <w:r w:rsidRPr="003168A2">
        <w:t>cause value received</w:t>
      </w:r>
      <w:r>
        <w:t xml:space="preserve"> in the REGISTRATION REJECT message,</w:t>
      </w:r>
    </w:p>
    <w:p w14:paraId="0CBAA02B"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E9F4133"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5287A" w14:textId="77777777" w:rsidR="00F02221" w:rsidRPr="003168A2" w:rsidRDefault="00F02221" w:rsidP="00F0222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B3EC056" w14:textId="77777777" w:rsidR="00F02221" w:rsidRPr="003168A2" w:rsidRDefault="00F02221" w:rsidP="00F02221">
      <w:pPr>
        <w:pStyle w:val="B1"/>
      </w:pPr>
      <w:r w:rsidRPr="003168A2">
        <w:t>#3</w:t>
      </w:r>
      <w:r w:rsidRPr="003168A2">
        <w:tab/>
        <w:t>(Illegal UE);</w:t>
      </w:r>
      <w:r>
        <w:t xml:space="preserve"> or</w:t>
      </w:r>
    </w:p>
    <w:p w14:paraId="6165925C" w14:textId="77777777" w:rsidR="00F02221" w:rsidRDefault="00F02221" w:rsidP="00F02221">
      <w:pPr>
        <w:pStyle w:val="B1"/>
      </w:pPr>
      <w:r w:rsidRPr="003168A2">
        <w:t>#6</w:t>
      </w:r>
      <w:r w:rsidRPr="003168A2">
        <w:tab/>
        <w:t>(Illegal ME)</w:t>
      </w:r>
      <w:r>
        <w:t>.</w:t>
      </w:r>
    </w:p>
    <w:p w14:paraId="10ACBBA6"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A79C2E" w14:textId="77777777" w:rsidR="00F02221" w:rsidRDefault="00F02221" w:rsidP="00F0222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21F787D" w14:textId="77777777" w:rsidR="00F02221" w:rsidRDefault="00F02221" w:rsidP="00F02221">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C5E1CD6" w14:textId="77777777" w:rsidR="00F02221" w:rsidRDefault="00F02221" w:rsidP="00F02221">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853E3F"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FB1BE25" w14:textId="77777777" w:rsidR="00F02221" w:rsidRDefault="00F02221" w:rsidP="00F0222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0D86150" w14:textId="77777777" w:rsidR="00F02221"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1A2C08"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7ECF2"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3E9E90B"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DF868" w14:textId="77777777" w:rsidR="00F02221" w:rsidRPr="003168A2" w:rsidRDefault="00F02221" w:rsidP="00F02221">
      <w:pPr>
        <w:pStyle w:val="B1"/>
      </w:pPr>
      <w:r w:rsidRPr="003168A2">
        <w:t>#</w:t>
      </w:r>
      <w:r>
        <w:t>7</w:t>
      </w:r>
      <w:r w:rsidRPr="003168A2">
        <w:rPr>
          <w:rFonts w:hint="eastAsia"/>
          <w:lang w:eastAsia="ko-KR"/>
        </w:rPr>
        <w:tab/>
      </w:r>
      <w:r>
        <w:t>(5G</w:t>
      </w:r>
      <w:r w:rsidRPr="003168A2">
        <w:t>S services not allowed)</w:t>
      </w:r>
      <w:r>
        <w:t>.</w:t>
      </w:r>
    </w:p>
    <w:p w14:paraId="3A4F641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C02DBD" w14:textId="77777777" w:rsidR="00F02221" w:rsidRDefault="00F02221" w:rsidP="00F0222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A75B89" w14:textId="77777777" w:rsidR="00F02221" w:rsidRDefault="00F02221" w:rsidP="00F02221">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C6F9998" w14:textId="77777777" w:rsidR="00F02221" w:rsidRDefault="00F02221" w:rsidP="00F02221">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643BC1"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55254B" w14:textId="77777777" w:rsidR="00F02221" w:rsidRDefault="00F02221" w:rsidP="00F0222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848158" w14:textId="77777777" w:rsidR="00F02221" w:rsidRPr="003168A2"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62D14D"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469FE"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D62E1DA"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7F6B52" w14:textId="77777777" w:rsidR="00F02221" w:rsidRPr="00DC5EAD" w:rsidRDefault="00F02221" w:rsidP="00F02221">
      <w:pPr>
        <w:pStyle w:val="B1"/>
      </w:pPr>
      <w:r w:rsidRPr="00D33031">
        <w:t>#9</w:t>
      </w:r>
      <w:r w:rsidRPr="009E365A">
        <w:tab/>
      </w:r>
      <w:r w:rsidRPr="00D33031">
        <w:t>(UE identity cannot be derived by the network)</w:t>
      </w:r>
      <w:r>
        <w:t>.</w:t>
      </w:r>
    </w:p>
    <w:p w14:paraId="1444FDD6"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5CAB470" w14:textId="77777777" w:rsidR="00F02221" w:rsidRPr="0099251B" w:rsidRDefault="00F02221" w:rsidP="00F0222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C790148" w14:textId="77777777" w:rsidR="00F02221" w:rsidRDefault="00F02221" w:rsidP="00F022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93303C5" w14:textId="77777777" w:rsidR="00F02221" w:rsidRDefault="00F02221" w:rsidP="00F0222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246387"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0AE60B" w14:textId="77777777" w:rsidR="00F02221" w:rsidRPr="009E365A" w:rsidRDefault="00F02221" w:rsidP="00F02221">
      <w:pPr>
        <w:pStyle w:val="B1"/>
      </w:pPr>
      <w:r w:rsidRPr="009E365A">
        <w:t>#10</w:t>
      </w:r>
      <w:r w:rsidRPr="009E365A">
        <w:tab/>
        <w:t>(implicitly</w:t>
      </w:r>
      <w:r w:rsidRPr="009E365A">
        <w:rPr>
          <w:rFonts w:hint="eastAsia"/>
        </w:rPr>
        <w:t xml:space="preserve"> d</w:t>
      </w:r>
      <w:r w:rsidRPr="009E365A">
        <w:t>e-registered)</w:t>
      </w:r>
      <w:r>
        <w:t>.</w:t>
      </w:r>
    </w:p>
    <w:p w14:paraId="1D281016" w14:textId="77777777" w:rsidR="00F02221" w:rsidRPr="00C37C7C" w:rsidRDefault="00F02221" w:rsidP="00F022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FDD889" w14:textId="77777777" w:rsidR="00F02221" w:rsidRDefault="00F02221" w:rsidP="00F02221">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68D09E" w14:textId="77777777" w:rsidR="00F02221" w:rsidRPr="00A45885" w:rsidRDefault="00F02221" w:rsidP="00F0222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51816DE" w14:textId="77777777" w:rsidR="00F02221" w:rsidRPr="00621D46" w:rsidRDefault="00F02221" w:rsidP="00F0222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831F17B" w14:textId="77777777" w:rsidR="00F02221" w:rsidRPr="00FE320E" w:rsidRDefault="00F02221" w:rsidP="00F022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09C350" w14:textId="77777777" w:rsidR="00F02221" w:rsidRDefault="00F02221" w:rsidP="00F02221">
      <w:pPr>
        <w:pStyle w:val="B1"/>
      </w:pPr>
      <w:r>
        <w:lastRenderedPageBreak/>
        <w:t>#11</w:t>
      </w:r>
      <w:r>
        <w:tab/>
        <w:t>(PLMN not allowed).</w:t>
      </w:r>
    </w:p>
    <w:p w14:paraId="3496C6C7"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549DB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433D5D1" w14:textId="77777777" w:rsidR="00F02221" w:rsidRPr="00621D46" w:rsidRDefault="00F02221" w:rsidP="00F022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9E8651" w14:textId="77777777" w:rsidR="00F02221" w:rsidRDefault="00F02221" w:rsidP="00F022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93D800"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9D2342A" w14:textId="77777777" w:rsidR="00F02221" w:rsidRPr="003168A2" w:rsidRDefault="00F02221" w:rsidP="00F02221">
      <w:pPr>
        <w:pStyle w:val="B1"/>
      </w:pPr>
      <w:r w:rsidRPr="003168A2">
        <w:t>#12</w:t>
      </w:r>
      <w:r w:rsidRPr="003168A2">
        <w:tab/>
        <w:t>(Tracking area not allowed)</w:t>
      </w:r>
      <w:r>
        <w:t>.</w:t>
      </w:r>
    </w:p>
    <w:p w14:paraId="102829FE"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FBD21" w14:textId="77777777" w:rsidR="00F02221" w:rsidRDefault="00F02221" w:rsidP="00F02221">
      <w:pPr>
        <w:pStyle w:val="B1"/>
      </w:pPr>
      <w:r>
        <w:tab/>
        <w:t>If:</w:t>
      </w:r>
    </w:p>
    <w:p w14:paraId="75677C3E"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64E09"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BC7E51"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46DB77" w14:textId="77777777" w:rsidR="00F02221" w:rsidRPr="003168A2" w:rsidRDefault="00F02221" w:rsidP="00F02221">
      <w:pPr>
        <w:pStyle w:val="B1"/>
      </w:pPr>
      <w:r w:rsidRPr="003168A2">
        <w:t>#13</w:t>
      </w:r>
      <w:r w:rsidRPr="003168A2">
        <w:tab/>
        <w:t>(Roaming not allowed in this tracking area)</w:t>
      </w:r>
      <w:r>
        <w:t>.</w:t>
      </w:r>
    </w:p>
    <w:p w14:paraId="035E4F9B"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420ABF3" w14:textId="77777777" w:rsidR="00F02221" w:rsidRDefault="00F02221" w:rsidP="00F022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4715D6D"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19D167"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8315BD" w14:textId="77777777" w:rsidR="00F02221" w:rsidRDefault="00F02221" w:rsidP="00F0222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E5CBC7"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C75C26"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6E2E4" w14:textId="77777777" w:rsidR="00F02221" w:rsidRPr="003168A2" w:rsidRDefault="00F02221" w:rsidP="00F0222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7DB0A70" w14:textId="77777777" w:rsidR="00F02221" w:rsidRPr="003168A2" w:rsidRDefault="00F02221" w:rsidP="00F022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3AB6" w14:textId="77777777" w:rsidR="00F02221" w:rsidRPr="0099251B" w:rsidRDefault="00F02221" w:rsidP="00F022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D531A8" w14:textId="77777777" w:rsidR="00F02221" w:rsidRDefault="00F02221" w:rsidP="00F02221">
      <w:pPr>
        <w:pStyle w:val="B1"/>
      </w:pPr>
      <w:r w:rsidRPr="003168A2">
        <w:tab/>
      </w:r>
      <w:r>
        <w:t>If:</w:t>
      </w:r>
    </w:p>
    <w:p w14:paraId="4DDED631" w14:textId="77777777" w:rsidR="00F02221" w:rsidRDefault="00F02221" w:rsidP="00F0222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CBFFAC" w14:textId="77777777" w:rsidR="00F02221" w:rsidRPr="003168A2"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C5C93"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184D3D" w14:textId="77777777" w:rsidR="00F02221" w:rsidRDefault="00F02221" w:rsidP="00F02221">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7B581531" w14:textId="77777777" w:rsidR="00F02221" w:rsidRDefault="00F02221" w:rsidP="00F02221">
      <w:pPr>
        <w:pStyle w:val="B1"/>
      </w:pPr>
      <w:r>
        <w:t>#22</w:t>
      </w:r>
      <w:r>
        <w:tab/>
        <w:t>(Congestion).</w:t>
      </w:r>
    </w:p>
    <w:p w14:paraId="7D31F8B3" w14:textId="77777777" w:rsidR="00F02221" w:rsidRDefault="00F02221" w:rsidP="00F022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11EEDA2" w14:textId="77777777" w:rsidR="00F02221" w:rsidRDefault="00F02221" w:rsidP="00F022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8F040B" w14:textId="77777777" w:rsidR="00F02221" w:rsidRDefault="00F02221" w:rsidP="00F02221">
      <w:pPr>
        <w:pStyle w:val="B1"/>
      </w:pPr>
      <w:r>
        <w:tab/>
        <w:t>The UE shall stop timer T3346 if it is running.</w:t>
      </w:r>
    </w:p>
    <w:p w14:paraId="7B9AE991" w14:textId="77777777" w:rsidR="00F02221" w:rsidRDefault="00F02221" w:rsidP="00F022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FF67A3" w14:textId="77777777" w:rsidR="00F02221" w:rsidRPr="003168A2" w:rsidRDefault="00F02221" w:rsidP="00F022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378F23" w14:textId="77777777" w:rsidR="00F02221" w:rsidRPr="000D00E5" w:rsidRDefault="00F02221" w:rsidP="00F022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7B1107" w14:textId="77777777" w:rsidR="00F02221"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48FA48" w14:textId="77777777" w:rsidR="00F02221" w:rsidRPr="003168A2" w:rsidRDefault="00F02221" w:rsidP="00F0222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B67399" w14:textId="77777777" w:rsidR="00F02221" w:rsidRPr="00842A1C" w:rsidRDefault="00F02221" w:rsidP="00F0222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D8D72" w14:textId="77777777" w:rsidR="00F02221" w:rsidRPr="00A3336E" w:rsidRDefault="00F02221" w:rsidP="00F02221">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6A83897" w14:textId="77777777" w:rsidR="00F02221" w:rsidRPr="003168A2" w:rsidRDefault="00F02221" w:rsidP="00F02221">
      <w:pPr>
        <w:pStyle w:val="B1"/>
      </w:pPr>
      <w:r w:rsidRPr="003168A2">
        <w:t>#</w:t>
      </w:r>
      <w:r>
        <w:t>27</w:t>
      </w:r>
      <w:r w:rsidRPr="003168A2">
        <w:rPr>
          <w:rFonts w:hint="eastAsia"/>
          <w:lang w:eastAsia="ko-KR"/>
        </w:rPr>
        <w:tab/>
      </w:r>
      <w:r>
        <w:t>(N1 mode not allowed</w:t>
      </w:r>
      <w:r w:rsidRPr="003168A2">
        <w:t>)</w:t>
      </w:r>
      <w:r>
        <w:t>.</w:t>
      </w:r>
    </w:p>
    <w:p w14:paraId="7E8FBB17"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095112" w14:textId="77777777" w:rsidR="00F02221" w:rsidRDefault="00F02221" w:rsidP="00F0222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F781925" w14:textId="77777777" w:rsidR="00F02221" w:rsidRDefault="00F02221" w:rsidP="00F0222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99927"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7725388B" w14:textId="77777777" w:rsidR="00F02221" w:rsidRDefault="00F02221" w:rsidP="00F02221">
      <w:pPr>
        <w:pStyle w:val="B1"/>
      </w:pPr>
      <w:r>
        <w:tab/>
        <w:t xml:space="preserve">The UE shall disable the N1 mode capability for the specific access type for which the message was received (see </w:t>
      </w:r>
      <w:proofErr w:type="spellStart"/>
      <w:r>
        <w:t>subclause</w:t>
      </w:r>
      <w:proofErr w:type="spellEnd"/>
      <w:r>
        <w:t> 4.9).</w:t>
      </w:r>
    </w:p>
    <w:p w14:paraId="69F7225B" w14:textId="77777777" w:rsidR="00F02221" w:rsidRPr="001640F4" w:rsidRDefault="00F02221" w:rsidP="00F0222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8EDF29F"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9760" w14:textId="77777777" w:rsidR="00F02221" w:rsidRPr="003168A2" w:rsidRDefault="00F02221" w:rsidP="00F02221">
      <w:pPr>
        <w:pStyle w:val="B1"/>
      </w:pPr>
      <w:r>
        <w:t>#31</w:t>
      </w:r>
      <w:r w:rsidRPr="003168A2">
        <w:tab/>
        <w:t>(</w:t>
      </w:r>
      <w:r>
        <w:t>Redirection to EPC required</w:t>
      </w:r>
      <w:r w:rsidRPr="003168A2">
        <w:t>)</w:t>
      </w:r>
      <w:r>
        <w:t>.</w:t>
      </w:r>
    </w:p>
    <w:p w14:paraId="65992101" w14:textId="77777777" w:rsidR="00F02221" w:rsidRDefault="00F02221" w:rsidP="00F0222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E940931" w14:textId="77777777" w:rsidR="00F02221" w:rsidRPr="00AA2CF5" w:rsidRDefault="00F02221" w:rsidP="00F0222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03170DF"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C3ED36" w14:textId="77777777" w:rsidR="00F02221" w:rsidRDefault="00F02221" w:rsidP="00F022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E6FEE0F" w14:textId="77777777" w:rsidR="00F02221" w:rsidRDefault="00F02221" w:rsidP="00F022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C8D32" w14:textId="77777777" w:rsidR="00F02221" w:rsidRDefault="00F02221" w:rsidP="00F02221">
      <w:pPr>
        <w:pStyle w:val="B1"/>
      </w:pPr>
      <w:r>
        <w:t>#62</w:t>
      </w:r>
      <w:r>
        <w:tab/>
        <w:t>(</w:t>
      </w:r>
      <w:r w:rsidRPr="003A31B9">
        <w:t>No network slices available</w:t>
      </w:r>
      <w:r>
        <w:t>).</w:t>
      </w:r>
    </w:p>
    <w:p w14:paraId="07915F2E" w14:textId="77777777" w:rsidR="00F02221" w:rsidRDefault="00F02221" w:rsidP="00F022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FD1B09" w14:textId="77777777" w:rsidR="00F02221" w:rsidRPr="00015A37" w:rsidRDefault="00F02221" w:rsidP="00F022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03125D" w14:textId="77777777" w:rsidR="00F02221" w:rsidRPr="00015A37" w:rsidRDefault="00F02221" w:rsidP="00F022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3E481C8" w14:textId="77777777" w:rsidR="00F02221" w:rsidRDefault="00F02221" w:rsidP="00F022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053A335"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A90206" w14:textId="77777777" w:rsidR="00F02221" w:rsidRPr="00460E90" w:rsidRDefault="00F02221" w:rsidP="00F02221">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BF4486"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5B47FD4" w14:textId="77777777" w:rsidR="00F02221" w:rsidRPr="00B90668" w:rsidRDefault="00F02221" w:rsidP="00F022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898B5DE" w14:textId="77777777" w:rsidR="00F02221" w:rsidRPr="004D5450" w:rsidRDefault="00F02221" w:rsidP="00F0222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85D4ED" w14:textId="442EBBCB" w:rsidR="00F02221" w:rsidRDefault="00F02221" w:rsidP="00F0222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9" w:author="utsav.sinha" w:date="2022-10-12T09:42:00Z">
        <w:r w:rsidR="00EE5C51">
          <w:t>s</w:t>
        </w:r>
      </w:ins>
      <w:proofErr w:type="spellEnd"/>
      <w:r w:rsidR="00CD0913">
        <w:t> </w:t>
      </w:r>
      <w:ins w:id="50" w:author="utsav.sinha" w:date="2022-10-12T09:42:00Z">
        <w:r w:rsidR="00EE5C51">
          <w:t>4.6.1 and</w:t>
        </w:r>
      </w:ins>
      <w:r>
        <w:t> </w:t>
      </w:r>
      <w:r w:rsidRPr="00500AC2">
        <w:t>4.6.2.2.</w:t>
      </w:r>
    </w:p>
    <w:p w14:paraId="1A464252" w14:textId="77777777" w:rsidR="00F02221" w:rsidRDefault="00F02221" w:rsidP="00F0222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46AFC70" w14:textId="77777777" w:rsidR="00F02221" w:rsidRDefault="00F02221" w:rsidP="00F022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631473" w14:textId="77777777" w:rsidR="00F02221" w:rsidRDefault="00F02221" w:rsidP="00F02221">
      <w:pPr>
        <w:pStyle w:val="B2"/>
      </w:pPr>
      <w:r>
        <w:t>a)</w:t>
      </w:r>
      <w:r>
        <w:tab/>
      </w:r>
      <w:proofErr w:type="gramStart"/>
      <w:r>
        <w:t>stop</w:t>
      </w:r>
      <w:proofErr w:type="gramEnd"/>
      <w:r>
        <w:t xml:space="preserve"> the timer T3526 associated with the S-NSSAI, if running;</w:t>
      </w:r>
    </w:p>
    <w:p w14:paraId="5F146FB8" w14:textId="77777777" w:rsidR="00F02221" w:rsidRDefault="00F02221" w:rsidP="00F02221">
      <w:pPr>
        <w:pStyle w:val="B2"/>
      </w:pPr>
      <w:r>
        <w:t>b)</w:t>
      </w:r>
      <w:r>
        <w:tab/>
      </w:r>
      <w:proofErr w:type="gramStart"/>
      <w:r>
        <w:t>start</w:t>
      </w:r>
      <w:proofErr w:type="gramEnd"/>
      <w:r>
        <w:t xml:space="preserve"> the timer T3526 with:</w:t>
      </w:r>
    </w:p>
    <w:p w14:paraId="2E0ECDEC" w14:textId="77777777" w:rsidR="00F02221" w:rsidRDefault="00F02221" w:rsidP="00F02221">
      <w:pPr>
        <w:pStyle w:val="B3"/>
      </w:pPr>
      <w:r>
        <w:t>1)</w:t>
      </w:r>
      <w:r>
        <w:tab/>
        <w:t>the back-off timer value received along with the S-NSSAI, if a back-off timer value is received along with the S-NSSAI that is neither zero nor deactivated; or</w:t>
      </w:r>
    </w:p>
    <w:p w14:paraId="08FE95AE" w14:textId="77777777" w:rsidR="00F02221" w:rsidRDefault="00F02221" w:rsidP="00F02221">
      <w:pPr>
        <w:pStyle w:val="B3"/>
      </w:pPr>
      <w:r>
        <w:t>2)</w:t>
      </w:r>
      <w:r>
        <w:tab/>
        <w:t>an implementation specific back-off timer value, if no back-off timer value is received along with the S-NSSAI; and</w:t>
      </w:r>
    </w:p>
    <w:p w14:paraId="29C0D781" w14:textId="77777777" w:rsidR="00F02221" w:rsidRDefault="00F02221" w:rsidP="00F0222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8388B" w14:textId="77777777" w:rsidR="00F02221" w:rsidRPr="00460E90" w:rsidRDefault="00F02221" w:rsidP="00F0222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A3E0DAE" w14:textId="77777777" w:rsidR="00F02221" w:rsidRDefault="00F02221" w:rsidP="00F0222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9F963D" w14:textId="77777777" w:rsidR="00F02221" w:rsidRDefault="00F02221" w:rsidP="00F0222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A538DB0" w14:textId="77777777" w:rsidR="00F02221" w:rsidRDefault="00F02221" w:rsidP="00F0222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6F3F27" w14:textId="77777777" w:rsidR="00F02221" w:rsidRDefault="00F02221" w:rsidP="00F0222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D68712" w14:textId="77777777" w:rsidR="00F02221" w:rsidRDefault="00F02221" w:rsidP="00F0222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089775" w14:textId="77777777" w:rsidR="00F02221" w:rsidRDefault="00F02221" w:rsidP="00F0222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41A715C8" w14:textId="77777777" w:rsidR="00F02221" w:rsidRPr="00BD5E79" w:rsidRDefault="00F02221" w:rsidP="00F022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41FB6EED" w14:textId="77777777" w:rsidR="00F02221" w:rsidRDefault="00F02221" w:rsidP="00F0222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DB5429" w14:textId="77777777" w:rsidR="00F02221" w:rsidRDefault="00F02221" w:rsidP="00F02221">
      <w:pPr>
        <w:pStyle w:val="B1"/>
      </w:pPr>
      <w:r>
        <w:t>#72</w:t>
      </w:r>
      <w:r>
        <w:rPr>
          <w:lang w:eastAsia="ko-KR"/>
        </w:rPr>
        <w:tab/>
      </w:r>
      <w:r>
        <w:t>(</w:t>
      </w:r>
      <w:r w:rsidRPr="00391150">
        <w:t>Non-3GPP access to 5GCN not allowed</w:t>
      </w:r>
      <w:r>
        <w:t>).</w:t>
      </w:r>
    </w:p>
    <w:p w14:paraId="2A388F79" w14:textId="77777777" w:rsidR="00F02221" w:rsidRDefault="00F02221" w:rsidP="00F0222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E4E1FB" w14:textId="77777777" w:rsidR="00F02221" w:rsidRDefault="00F02221" w:rsidP="00F0222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4FE6" w14:textId="77777777" w:rsidR="00F02221" w:rsidRPr="00E33263" w:rsidRDefault="00F02221" w:rsidP="00F0222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0BEBBF"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115FB2EA" w14:textId="77777777" w:rsidR="00F02221" w:rsidRDefault="00F02221" w:rsidP="00F0222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F5F7B26" w14:textId="77777777" w:rsidR="00F02221" w:rsidRPr="00270D6F" w:rsidRDefault="00F02221" w:rsidP="00F02221">
      <w:pPr>
        <w:pStyle w:val="B1"/>
      </w:pPr>
      <w:r>
        <w:tab/>
        <w:t xml:space="preserve">The UE shall disable the N1 mode capability for non-3GPP access (see </w:t>
      </w:r>
      <w:proofErr w:type="spellStart"/>
      <w:r>
        <w:t>subclause</w:t>
      </w:r>
      <w:proofErr w:type="spellEnd"/>
      <w:r>
        <w:t> 4.9.3).</w:t>
      </w:r>
    </w:p>
    <w:p w14:paraId="2D0426DD" w14:textId="77777777" w:rsidR="00F02221" w:rsidRPr="003168A2" w:rsidRDefault="00F02221" w:rsidP="00F022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53BFC2" w14:textId="77777777" w:rsidR="00F02221" w:rsidRPr="003168A2" w:rsidRDefault="00F02221" w:rsidP="00F0222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EF0364B" w14:textId="77777777" w:rsidR="00F02221" w:rsidRDefault="00F02221" w:rsidP="00F02221">
      <w:pPr>
        <w:pStyle w:val="B1"/>
      </w:pPr>
      <w:r>
        <w:t>#73</w:t>
      </w:r>
      <w:r>
        <w:rPr>
          <w:lang w:eastAsia="ko-KR"/>
        </w:rPr>
        <w:tab/>
      </w:r>
      <w:r>
        <w:t>(Serving network not authorized).</w:t>
      </w:r>
    </w:p>
    <w:p w14:paraId="305F934B"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DA278FD" w14:textId="77777777" w:rsidR="00F02221" w:rsidRDefault="00F02221" w:rsidP="00F02221">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086C75"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735A996" w14:textId="77777777" w:rsidR="00F02221" w:rsidRPr="003168A2" w:rsidRDefault="00F02221" w:rsidP="00F02221">
      <w:pPr>
        <w:pStyle w:val="B1"/>
      </w:pPr>
      <w:r w:rsidRPr="003168A2">
        <w:t>#</w:t>
      </w:r>
      <w:r>
        <w:t>74</w:t>
      </w:r>
      <w:r w:rsidRPr="003168A2">
        <w:rPr>
          <w:rFonts w:hint="eastAsia"/>
          <w:lang w:eastAsia="ko-KR"/>
        </w:rPr>
        <w:tab/>
      </w:r>
      <w:r>
        <w:t>(Temporarily not authorized for this SNPN</w:t>
      </w:r>
      <w:r w:rsidRPr="003168A2">
        <w:t>)</w:t>
      </w:r>
      <w:r>
        <w:t>.</w:t>
      </w:r>
    </w:p>
    <w:p w14:paraId="30B7943E" w14:textId="77777777" w:rsidR="00F02221" w:rsidRDefault="00F02221" w:rsidP="00F022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DBEE392"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6F2D11BB"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E2DE4" w14:textId="77777777" w:rsidR="00F02221" w:rsidRDefault="00F02221" w:rsidP="00F0222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036084" w14:textId="77777777" w:rsidR="00F02221" w:rsidRDefault="00F02221" w:rsidP="00F02221">
      <w:pPr>
        <w:pStyle w:val="NO"/>
      </w:pPr>
      <w:r>
        <w:t>NOTE 11:</w:t>
      </w:r>
      <w:r>
        <w:tab/>
        <w:t>The term "non-3GPP</w:t>
      </w:r>
      <w:r w:rsidRPr="00F81CC4">
        <w:t xml:space="preserve"> access</w:t>
      </w:r>
      <w:r>
        <w:t>" in an SNPN refers to the case where the UE is accessing SNPN services via a PLMN.</w:t>
      </w:r>
    </w:p>
    <w:p w14:paraId="729A75E0" w14:textId="77777777" w:rsidR="00F02221" w:rsidRPr="003168A2" w:rsidRDefault="00F02221" w:rsidP="00F02221">
      <w:pPr>
        <w:pStyle w:val="B1"/>
      </w:pPr>
      <w:r w:rsidRPr="003168A2">
        <w:t>#</w:t>
      </w:r>
      <w:r>
        <w:t>75</w:t>
      </w:r>
      <w:r w:rsidRPr="003168A2">
        <w:rPr>
          <w:rFonts w:hint="eastAsia"/>
          <w:lang w:eastAsia="ko-KR"/>
        </w:rPr>
        <w:tab/>
      </w:r>
      <w:r>
        <w:t>(Permanently not authorized for this SNPN</w:t>
      </w:r>
      <w:r w:rsidRPr="003168A2">
        <w:t>)</w:t>
      </w:r>
      <w:r>
        <w:t>.</w:t>
      </w:r>
    </w:p>
    <w:p w14:paraId="2AA90EFB" w14:textId="77777777" w:rsidR="00F02221" w:rsidRDefault="00F02221" w:rsidP="00F022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B08FB9"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866C32"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F198A6" w14:textId="77777777" w:rsidR="00F02221" w:rsidRDefault="00F02221" w:rsidP="00F0222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79F404" w14:textId="77777777" w:rsidR="00F02221" w:rsidRDefault="00F02221" w:rsidP="00F02221">
      <w:pPr>
        <w:pStyle w:val="NO"/>
      </w:pPr>
      <w:r>
        <w:t>NOTE 13:</w:t>
      </w:r>
      <w:r>
        <w:tab/>
        <w:t>The term "non-3GPP</w:t>
      </w:r>
      <w:r w:rsidRPr="00F81CC4">
        <w:t xml:space="preserve"> access</w:t>
      </w:r>
      <w:r>
        <w:t>" in an SNPN refers to the case where the UE is accessing SNPN services via a PLMN.</w:t>
      </w:r>
    </w:p>
    <w:p w14:paraId="2D9323E2" w14:textId="77777777" w:rsidR="00F02221" w:rsidRPr="00C53A1D" w:rsidRDefault="00F02221" w:rsidP="00F022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D45432" w14:textId="77777777" w:rsidR="00F02221" w:rsidRDefault="00F02221" w:rsidP="00F022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CAEB364" w14:textId="77777777" w:rsidR="00F02221" w:rsidRDefault="00F02221" w:rsidP="00F022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24EA23" w14:textId="77777777" w:rsidR="00F02221" w:rsidRDefault="00F02221" w:rsidP="00F02221">
      <w:pPr>
        <w:pStyle w:val="B1"/>
      </w:pPr>
      <w:r>
        <w:tab/>
        <w:t>If 5GMM cause #76 is received from:</w:t>
      </w:r>
    </w:p>
    <w:p w14:paraId="7436E175" w14:textId="77777777" w:rsidR="00F02221" w:rsidRDefault="00F02221" w:rsidP="00F022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42DCD"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0E0BAF"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E2F5F0" w14:textId="77777777" w:rsidR="00F02221" w:rsidRDefault="00F02221" w:rsidP="00F0222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01EF52"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4715A5" w14:textId="77777777" w:rsidR="00F02221" w:rsidRDefault="00F02221" w:rsidP="00F0222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6165A9E"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9F4D06" w14:textId="77777777" w:rsidR="00F02221" w:rsidRDefault="00F02221" w:rsidP="00F022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45A88B1" w14:textId="77777777" w:rsidR="00F02221" w:rsidRDefault="00F02221" w:rsidP="00F0222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3AB9E9" w14:textId="77777777" w:rsidR="00F02221" w:rsidRDefault="00F02221" w:rsidP="00F022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ACE53"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A2636"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28BA37" w14:textId="77777777" w:rsidR="00F02221" w:rsidRDefault="00F02221" w:rsidP="00F0222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7C863B"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364C63" w14:textId="77777777" w:rsidR="00F02221" w:rsidRDefault="00F02221" w:rsidP="00F0222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1D72B2" w14:textId="77777777" w:rsidR="00F02221" w:rsidRDefault="00F02221" w:rsidP="00F02221">
      <w:pPr>
        <w:pStyle w:val="B2"/>
      </w:pPr>
      <w:r>
        <w:t>In addition:</w:t>
      </w:r>
    </w:p>
    <w:p w14:paraId="0CC5CC8A"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44949D" w14:textId="77777777" w:rsidR="00F02221" w:rsidRDefault="00F02221" w:rsidP="00F0222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0613A4" w14:textId="77777777" w:rsidR="00F02221"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12C54CB" w14:textId="77777777" w:rsidR="00F02221" w:rsidRPr="003168A2" w:rsidRDefault="00F02221" w:rsidP="00F02221">
      <w:pPr>
        <w:pStyle w:val="B1"/>
      </w:pPr>
      <w:r w:rsidRPr="003168A2">
        <w:t>#</w:t>
      </w:r>
      <w:r>
        <w:t>77</w:t>
      </w:r>
      <w:r w:rsidRPr="003168A2">
        <w:tab/>
        <w:t>(</w:t>
      </w:r>
      <w:r>
        <w:t xml:space="preserve">Wireline access area </w:t>
      </w:r>
      <w:r w:rsidRPr="003168A2">
        <w:t>not allowed)</w:t>
      </w:r>
      <w:r>
        <w:t>.</w:t>
      </w:r>
    </w:p>
    <w:p w14:paraId="2CBDBDE6" w14:textId="77777777" w:rsidR="00F02221" w:rsidRPr="00C53A1D" w:rsidRDefault="00F02221" w:rsidP="00F022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062AE558" w14:textId="77777777" w:rsidR="00F02221" w:rsidRPr="00115A8F" w:rsidRDefault="00F02221" w:rsidP="00F022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6AD0AB4" w14:textId="77777777" w:rsidR="00F02221" w:rsidRPr="00115A8F" w:rsidRDefault="00F02221" w:rsidP="00F02221">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7807BE6" w14:textId="77777777" w:rsidR="00F02221" w:rsidRDefault="00F02221" w:rsidP="00F02221">
      <w:pPr>
        <w:pStyle w:val="B1"/>
      </w:pPr>
      <w:r w:rsidRPr="00E419C7">
        <w:t>#7</w:t>
      </w:r>
      <w:r w:rsidRPr="00E419C7">
        <w:rPr>
          <w:lang w:eastAsia="zh-CN"/>
        </w:rPr>
        <w:t>8</w:t>
      </w:r>
      <w:r w:rsidRPr="00E419C7">
        <w:rPr>
          <w:lang w:eastAsia="ko-KR"/>
        </w:rPr>
        <w:tab/>
      </w:r>
      <w:r w:rsidRPr="00E419C7">
        <w:t>(PLMN not allowed to operate at the present UE location).</w:t>
      </w:r>
    </w:p>
    <w:p w14:paraId="071DFE99" w14:textId="77777777" w:rsidR="00F02221" w:rsidRDefault="00F02221" w:rsidP="00F022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4BCF778" w14:textId="77777777" w:rsidR="00F02221" w:rsidRDefault="00F02221" w:rsidP="00F02221">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06E7FCE" w14:textId="77777777" w:rsidR="00F02221" w:rsidRPr="00E419C7"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29A0B5" w14:textId="77777777" w:rsidR="00F02221" w:rsidRDefault="00F02221" w:rsidP="00F02221">
      <w:pPr>
        <w:pStyle w:val="B1"/>
      </w:pPr>
      <w:r>
        <w:t>#</w:t>
      </w:r>
      <w:r w:rsidRPr="00287384">
        <w:t>79</w:t>
      </w:r>
      <w:r>
        <w:tab/>
        <w:t>(UAS services not allowed).</w:t>
      </w:r>
    </w:p>
    <w:p w14:paraId="1A07134E" w14:textId="77777777" w:rsidR="00F02221" w:rsidRDefault="00F02221" w:rsidP="00F0222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7C4442" w14:textId="77777777" w:rsidR="00F02221" w:rsidRPr="00A80EA5" w:rsidRDefault="00F02221" w:rsidP="00F0222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535A8C" w14:textId="77777777" w:rsidR="00F02221" w:rsidRDefault="00F02221" w:rsidP="00F02221">
      <w:pPr>
        <w:pStyle w:val="B1"/>
      </w:pPr>
      <w:r>
        <w:t>#80</w:t>
      </w:r>
      <w:r>
        <w:tab/>
        <w:t>(D</w:t>
      </w:r>
      <w:r w:rsidRPr="00AB5E37">
        <w:t xml:space="preserve">isaster roaming </w:t>
      </w:r>
      <w:r>
        <w:t>for the determined PLMN with disaster condition</w:t>
      </w:r>
      <w:r w:rsidRPr="00AB5E37">
        <w:t xml:space="preserve"> not allowed</w:t>
      </w:r>
      <w:r>
        <w:t>).</w:t>
      </w:r>
    </w:p>
    <w:p w14:paraId="26C5A8C1" w14:textId="77777777" w:rsidR="00F02221" w:rsidRDefault="00F02221" w:rsidP="00F0222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7E7C7E3" w14:textId="77777777" w:rsidR="00F02221" w:rsidRDefault="00F02221" w:rsidP="00F02221">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02539F" w14:textId="61EC05C9" w:rsidR="00F02221" w:rsidRDefault="00F02221" w:rsidP="00F02221">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BE201CE" w14:textId="386C1B12" w:rsidR="0007009A" w:rsidRDefault="0007009A" w:rsidP="003C0F7F">
      <w:pPr>
        <w:rPr>
          <w:noProof/>
        </w:rPr>
      </w:pPr>
    </w:p>
    <w:p w14:paraId="26575636" w14:textId="04FEAB51"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4A37D1" w14:textId="77777777" w:rsidR="003C0F7F" w:rsidRPr="003C0F7F" w:rsidRDefault="003C0F7F" w:rsidP="003C0F7F">
      <w:pPr>
        <w:rPr>
          <w:lang w:eastAsia="zh-CN"/>
        </w:rPr>
      </w:pPr>
    </w:p>
    <w:p w14:paraId="33CA90D6" w14:textId="552CD445"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0F1CE0" w14:textId="77777777" w:rsidR="003720AC" w:rsidRPr="00620E62" w:rsidRDefault="003720AC" w:rsidP="003720AC">
      <w:pPr>
        <w:pStyle w:val="B1"/>
      </w:pPr>
      <w:r w:rsidRPr="00620E62">
        <w:lastRenderedPageBreak/>
        <w:t>"S-NSSAI not available due to maximum number of UEs reached"</w:t>
      </w:r>
    </w:p>
    <w:p w14:paraId="6AD3B09D" w14:textId="6E7074EF" w:rsidR="003720AC" w:rsidRPr="00460E90" w:rsidRDefault="003720AC" w:rsidP="003720AC">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1" w:author="utsav.sinha" w:date="2022-10-12T09:43:00Z">
        <w:r w:rsidR="00721B49">
          <w:t>s</w:t>
        </w:r>
      </w:ins>
      <w:proofErr w:type="spellEnd"/>
      <w:r w:rsidR="003427AD">
        <w:t> </w:t>
      </w:r>
      <w:ins w:id="52" w:author="utsav.sinha" w:date="2022-10-12T09:43:00Z">
        <w:r w:rsidR="00721B49">
          <w:t>4.6.1 and</w:t>
        </w:r>
      </w:ins>
      <w:r>
        <w:t> 4.6.2.2.</w:t>
      </w:r>
    </w:p>
    <w:p w14:paraId="562B5EF6" w14:textId="77777777" w:rsidR="003720AC" w:rsidRPr="000C4056" w:rsidRDefault="003720AC" w:rsidP="003720A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r>
      <w:proofErr w:type="gramStart"/>
      <w:r>
        <w:t>stop</w:t>
      </w:r>
      <w:proofErr w:type="gramEnd"/>
      <w:r>
        <w:t xml:space="preserve"> the timer T3526 associated with the S-NSSAI, if running;</w:t>
      </w:r>
    </w:p>
    <w:p w14:paraId="5F261FFC" w14:textId="77777777" w:rsidR="003720AC" w:rsidRDefault="003720AC" w:rsidP="003720AC">
      <w:pPr>
        <w:pStyle w:val="B2"/>
      </w:pPr>
      <w:r>
        <w:t>b)</w:t>
      </w:r>
      <w:r>
        <w:tab/>
      </w:r>
      <w:proofErr w:type="gramStart"/>
      <w:r>
        <w:t>start</w:t>
      </w:r>
      <w:proofErr w:type="gramEnd"/>
      <w:r>
        <w:t xml:space="preserve">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18C58443" w14:textId="77777777" w:rsidR="003720AC" w:rsidRDefault="003720AC" w:rsidP="003720A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403433F8" w:rsidR="003720AC" w:rsidRPr="00346951" w:rsidRDefault="003720AC" w:rsidP="003720AC">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3" w:author="utsav.sinha" w:date="2022-10-12T09:44:00Z">
        <w:r w:rsidR="00FD1256">
          <w:t>s</w:t>
        </w:r>
      </w:ins>
      <w:proofErr w:type="spellEnd"/>
      <w:r w:rsidR="00A8377A">
        <w:t> </w:t>
      </w:r>
      <w:bookmarkStart w:id="54" w:name="_GoBack"/>
      <w:bookmarkEnd w:id="54"/>
      <w:ins w:id="55" w:author="utsav.sinha" w:date="2022-10-12T09:44:00Z">
        <w:r w:rsidR="00FD1256">
          <w:t>4.6.1 and</w:t>
        </w:r>
      </w:ins>
      <w:r>
        <w:t>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r>
      <w:proofErr w:type="gramStart"/>
      <w:r>
        <w:t>stop</w:t>
      </w:r>
      <w:proofErr w:type="gramEnd"/>
      <w:r>
        <w:t xml:space="preserve"> the timer T3526 associated with the S-NSSAI, if running;</w:t>
      </w:r>
    </w:p>
    <w:p w14:paraId="14AD20C9" w14:textId="77777777" w:rsidR="003720AC" w:rsidRDefault="003720AC" w:rsidP="003720AC">
      <w:pPr>
        <w:pStyle w:val="B2"/>
      </w:pPr>
      <w:r>
        <w:t>b)</w:t>
      </w:r>
      <w:r>
        <w:tab/>
      </w:r>
      <w:proofErr w:type="gramStart"/>
      <w:r>
        <w:t>start</w:t>
      </w:r>
      <w:proofErr w:type="gramEnd"/>
      <w:r>
        <w:t xml:space="preserve">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 xml:space="preserve">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FDD308" w14:textId="77777777" w:rsidR="003720AC" w:rsidRPr="00270D6F" w:rsidRDefault="003720AC" w:rsidP="003720AC">
      <w:pPr>
        <w:pStyle w:val="B1"/>
      </w:pPr>
      <w:r>
        <w:tab/>
        <w:t xml:space="preserve">The UE shall disable the N1 mode capability for non-3GPP access (see </w:t>
      </w:r>
      <w:proofErr w:type="spellStart"/>
      <w:r>
        <w:t>subclause</w:t>
      </w:r>
      <w:proofErr w:type="spellEnd"/>
      <w:r>
        <w:t>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047E366B" w14:textId="77777777" w:rsidR="003720AC" w:rsidRDefault="003720AC" w:rsidP="003720A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FA5061" w14:textId="77777777" w:rsidR="003720AC" w:rsidRPr="003168A2" w:rsidRDefault="003720AC" w:rsidP="003720A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03A43C8E" w14:textId="77777777" w:rsidR="003720AC" w:rsidRPr="00CC0C94"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 xml:space="preserve">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1B3C3580" w14:textId="77777777" w:rsidR="003720AC" w:rsidRDefault="003720AC" w:rsidP="003720AC">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5D1FE0DC" w14:textId="77777777" w:rsidR="003720AC" w:rsidRDefault="003720AC" w:rsidP="003720AC">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2B024099" w14:textId="77777777" w:rsidR="003720AC" w:rsidRDefault="003720AC" w:rsidP="003720AC">
      <w:pPr>
        <w:pStyle w:val="B1"/>
      </w:pPr>
      <w:r w:rsidRPr="00B51EDD">
        <w:tab/>
      </w:r>
      <w:r>
        <w:t xml:space="preserve">If the </w:t>
      </w:r>
      <w:bookmarkStart w:id="56" w:name="_Hlk85100335"/>
      <w:r w:rsidRPr="00651405">
        <w:t>UE is not operating in SNPN access operation mode</w:t>
      </w:r>
      <w:bookmarkEnd w:id="56"/>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57" w:name="_Hlk85100079"/>
      <w:r w:rsidRPr="002B628A">
        <w:t>NOTE </w:t>
      </w:r>
      <w:r>
        <w:t>8</w:t>
      </w:r>
      <w:r w:rsidRPr="002B628A">
        <w:t>:</w:t>
      </w:r>
      <w:r w:rsidRPr="002B628A">
        <w:tab/>
        <w:t xml:space="preserve">In case </w:t>
      </w:r>
      <w:r>
        <w:t>the</w:t>
      </w:r>
      <w:bookmarkEnd w:id="5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13391" w14:textId="77777777" w:rsidR="00E977B4" w:rsidRDefault="00E977B4">
      <w:r>
        <w:separator/>
      </w:r>
    </w:p>
  </w:endnote>
  <w:endnote w:type="continuationSeparator" w:id="0">
    <w:p w14:paraId="24020506" w14:textId="77777777" w:rsidR="00E977B4" w:rsidRDefault="00E9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4103B" w14:textId="77777777" w:rsidR="00E977B4" w:rsidRDefault="00E977B4">
      <w:r>
        <w:separator/>
      </w:r>
    </w:p>
  </w:footnote>
  <w:footnote w:type="continuationSeparator" w:id="0">
    <w:p w14:paraId="6B47660A" w14:textId="77777777" w:rsidR="00E977B4" w:rsidRDefault="00E9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277D5"/>
    <w:rsid w:val="00032742"/>
    <w:rsid w:val="00064D56"/>
    <w:rsid w:val="0007009A"/>
    <w:rsid w:val="000A6394"/>
    <w:rsid w:val="000B7258"/>
    <w:rsid w:val="000B7FED"/>
    <w:rsid w:val="000C038A"/>
    <w:rsid w:val="000C6598"/>
    <w:rsid w:val="000D44B3"/>
    <w:rsid w:val="001016FD"/>
    <w:rsid w:val="00113E3F"/>
    <w:rsid w:val="00114869"/>
    <w:rsid w:val="0014210F"/>
    <w:rsid w:val="00145D43"/>
    <w:rsid w:val="00150890"/>
    <w:rsid w:val="0015168E"/>
    <w:rsid w:val="00164291"/>
    <w:rsid w:val="00186BA6"/>
    <w:rsid w:val="00192C46"/>
    <w:rsid w:val="001A08B3"/>
    <w:rsid w:val="001A4C56"/>
    <w:rsid w:val="001A7B60"/>
    <w:rsid w:val="001B52F0"/>
    <w:rsid w:val="001B7A65"/>
    <w:rsid w:val="001E41F3"/>
    <w:rsid w:val="001E778F"/>
    <w:rsid w:val="002305DF"/>
    <w:rsid w:val="002344D7"/>
    <w:rsid w:val="00235688"/>
    <w:rsid w:val="00241799"/>
    <w:rsid w:val="00253548"/>
    <w:rsid w:val="0026004D"/>
    <w:rsid w:val="002640DD"/>
    <w:rsid w:val="00271C4E"/>
    <w:rsid w:val="00275D12"/>
    <w:rsid w:val="00283F0D"/>
    <w:rsid w:val="00284FEB"/>
    <w:rsid w:val="002860C4"/>
    <w:rsid w:val="002B5741"/>
    <w:rsid w:val="002E472E"/>
    <w:rsid w:val="002E7C14"/>
    <w:rsid w:val="00305409"/>
    <w:rsid w:val="0030607C"/>
    <w:rsid w:val="00317717"/>
    <w:rsid w:val="00337159"/>
    <w:rsid w:val="00340BB7"/>
    <w:rsid w:val="003427AD"/>
    <w:rsid w:val="00357100"/>
    <w:rsid w:val="003609EF"/>
    <w:rsid w:val="0036231A"/>
    <w:rsid w:val="003720AC"/>
    <w:rsid w:val="00374DD4"/>
    <w:rsid w:val="00386A31"/>
    <w:rsid w:val="0039391C"/>
    <w:rsid w:val="00397023"/>
    <w:rsid w:val="003B1293"/>
    <w:rsid w:val="003B3B3D"/>
    <w:rsid w:val="003B4B22"/>
    <w:rsid w:val="003C0F7F"/>
    <w:rsid w:val="003E1A36"/>
    <w:rsid w:val="003E3D56"/>
    <w:rsid w:val="003F3344"/>
    <w:rsid w:val="00410371"/>
    <w:rsid w:val="00413C39"/>
    <w:rsid w:val="004242F1"/>
    <w:rsid w:val="00426A04"/>
    <w:rsid w:val="00457558"/>
    <w:rsid w:val="004A0FD2"/>
    <w:rsid w:val="004B75B7"/>
    <w:rsid w:val="004C4892"/>
    <w:rsid w:val="005141D9"/>
    <w:rsid w:val="0051580D"/>
    <w:rsid w:val="0054643E"/>
    <w:rsid w:val="00547111"/>
    <w:rsid w:val="00556C4B"/>
    <w:rsid w:val="005635ED"/>
    <w:rsid w:val="0057486F"/>
    <w:rsid w:val="00592D74"/>
    <w:rsid w:val="005B6C55"/>
    <w:rsid w:val="005B7BC0"/>
    <w:rsid w:val="005C3F3C"/>
    <w:rsid w:val="005E2C44"/>
    <w:rsid w:val="005F0DE4"/>
    <w:rsid w:val="00621188"/>
    <w:rsid w:val="006257ED"/>
    <w:rsid w:val="00653DE4"/>
    <w:rsid w:val="00665C47"/>
    <w:rsid w:val="00695808"/>
    <w:rsid w:val="00696D9D"/>
    <w:rsid w:val="006A7C44"/>
    <w:rsid w:val="006B03FD"/>
    <w:rsid w:val="006B36BB"/>
    <w:rsid w:val="006B46FB"/>
    <w:rsid w:val="006B6BF0"/>
    <w:rsid w:val="006C267D"/>
    <w:rsid w:val="006E08D0"/>
    <w:rsid w:val="006E21FB"/>
    <w:rsid w:val="006E3A33"/>
    <w:rsid w:val="006F5F9A"/>
    <w:rsid w:val="006F7EDC"/>
    <w:rsid w:val="00721B49"/>
    <w:rsid w:val="00737011"/>
    <w:rsid w:val="007460B4"/>
    <w:rsid w:val="007633D3"/>
    <w:rsid w:val="0077315C"/>
    <w:rsid w:val="00792342"/>
    <w:rsid w:val="007977A8"/>
    <w:rsid w:val="007A7837"/>
    <w:rsid w:val="007B512A"/>
    <w:rsid w:val="007C2097"/>
    <w:rsid w:val="007D6A07"/>
    <w:rsid w:val="007E6649"/>
    <w:rsid w:val="007F7259"/>
    <w:rsid w:val="008040A8"/>
    <w:rsid w:val="008279FA"/>
    <w:rsid w:val="008345EA"/>
    <w:rsid w:val="00834A40"/>
    <w:rsid w:val="0086183E"/>
    <w:rsid w:val="008626E7"/>
    <w:rsid w:val="008632A4"/>
    <w:rsid w:val="00870EE7"/>
    <w:rsid w:val="008863B9"/>
    <w:rsid w:val="008A45A6"/>
    <w:rsid w:val="008C1852"/>
    <w:rsid w:val="008D3CCC"/>
    <w:rsid w:val="008F3789"/>
    <w:rsid w:val="008F686C"/>
    <w:rsid w:val="00905BE9"/>
    <w:rsid w:val="009148DE"/>
    <w:rsid w:val="00937B35"/>
    <w:rsid w:val="00941E30"/>
    <w:rsid w:val="0095186D"/>
    <w:rsid w:val="00957D47"/>
    <w:rsid w:val="009777D9"/>
    <w:rsid w:val="00991B88"/>
    <w:rsid w:val="009A5753"/>
    <w:rsid w:val="009A579D"/>
    <w:rsid w:val="009E3297"/>
    <w:rsid w:val="009E7356"/>
    <w:rsid w:val="009F734F"/>
    <w:rsid w:val="00A13965"/>
    <w:rsid w:val="00A246B6"/>
    <w:rsid w:val="00A3610C"/>
    <w:rsid w:val="00A47E70"/>
    <w:rsid w:val="00A500CE"/>
    <w:rsid w:val="00A50CF0"/>
    <w:rsid w:val="00A62BDE"/>
    <w:rsid w:val="00A7671C"/>
    <w:rsid w:val="00A83072"/>
    <w:rsid w:val="00A8377A"/>
    <w:rsid w:val="00A92354"/>
    <w:rsid w:val="00AA2CBC"/>
    <w:rsid w:val="00AC4E1E"/>
    <w:rsid w:val="00AC5820"/>
    <w:rsid w:val="00AD1CD8"/>
    <w:rsid w:val="00AD2243"/>
    <w:rsid w:val="00AD57E6"/>
    <w:rsid w:val="00AE18D0"/>
    <w:rsid w:val="00AE4B49"/>
    <w:rsid w:val="00AF1B29"/>
    <w:rsid w:val="00B02DE4"/>
    <w:rsid w:val="00B14B48"/>
    <w:rsid w:val="00B238C7"/>
    <w:rsid w:val="00B258BB"/>
    <w:rsid w:val="00B56EA9"/>
    <w:rsid w:val="00B61B2D"/>
    <w:rsid w:val="00B67B97"/>
    <w:rsid w:val="00B968C8"/>
    <w:rsid w:val="00BA3EC5"/>
    <w:rsid w:val="00BA51D9"/>
    <w:rsid w:val="00BB5DFC"/>
    <w:rsid w:val="00BB6E05"/>
    <w:rsid w:val="00BC08F5"/>
    <w:rsid w:val="00BD279D"/>
    <w:rsid w:val="00BD6BB8"/>
    <w:rsid w:val="00BF0743"/>
    <w:rsid w:val="00BF67C3"/>
    <w:rsid w:val="00BF7AA7"/>
    <w:rsid w:val="00C030CE"/>
    <w:rsid w:val="00C0314C"/>
    <w:rsid w:val="00C05B52"/>
    <w:rsid w:val="00C1335F"/>
    <w:rsid w:val="00C24DAE"/>
    <w:rsid w:val="00C66BA2"/>
    <w:rsid w:val="00C870F6"/>
    <w:rsid w:val="00C95985"/>
    <w:rsid w:val="00CC5026"/>
    <w:rsid w:val="00CC68D0"/>
    <w:rsid w:val="00CD0913"/>
    <w:rsid w:val="00CD6CFE"/>
    <w:rsid w:val="00CE5479"/>
    <w:rsid w:val="00CE7A95"/>
    <w:rsid w:val="00D00E42"/>
    <w:rsid w:val="00D03F9A"/>
    <w:rsid w:val="00D06D51"/>
    <w:rsid w:val="00D07081"/>
    <w:rsid w:val="00D16EE6"/>
    <w:rsid w:val="00D24991"/>
    <w:rsid w:val="00D26B64"/>
    <w:rsid w:val="00D3391C"/>
    <w:rsid w:val="00D42C71"/>
    <w:rsid w:val="00D47AA6"/>
    <w:rsid w:val="00D50255"/>
    <w:rsid w:val="00D548EF"/>
    <w:rsid w:val="00D66520"/>
    <w:rsid w:val="00D81E22"/>
    <w:rsid w:val="00D84AE9"/>
    <w:rsid w:val="00D8797A"/>
    <w:rsid w:val="00DA4759"/>
    <w:rsid w:val="00DB54FE"/>
    <w:rsid w:val="00DB5F35"/>
    <w:rsid w:val="00DC60EA"/>
    <w:rsid w:val="00DE34CF"/>
    <w:rsid w:val="00DE7B4A"/>
    <w:rsid w:val="00E102CA"/>
    <w:rsid w:val="00E13F3D"/>
    <w:rsid w:val="00E34898"/>
    <w:rsid w:val="00E4110D"/>
    <w:rsid w:val="00E44EE3"/>
    <w:rsid w:val="00E61A19"/>
    <w:rsid w:val="00E63279"/>
    <w:rsid w:val="00E977B4"/>
    <w:rsid w:val="00EB09B7"/>
    <w:rsid w:val="00EB6F12"/>
    <w:rsid w:val="00EC1A54"/>
    <w:rsid w:val="00ED5B81"/>
    <w:rsid w:val="00EE5C51"/>
    <w:rsid w:val="00EE7D7C"/>
    <w:rsid w:val="00F02221"/>
    <w:rsid w:val="00F1247D"/>
    <w:rsid w:val="00F177D3"/>
    <w:rsid w:val="00F25D98"/>
    <w:rsid w:val="00F300FB"/>
    <w:rsid w:val="00F46852"/>
    <w:rsid w:val="00F61657"/>
    <w:rsid w:val="00F63AA2"/>
    <w:rsid w:val="00F75ED5"/>
    <w:rsid w:val="00FA0FEA"/>
    <w:rsid w:val="00FA24DA"/>
    <w:rsid w:val="00FB6386"/>
    <w:rsid w:val="00FC3D1E"/>
    <w:rsid w:val="00FD1256"/>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10306-1FC1-4CAA-BB61-B8FB055F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95</Pages>
  <Words>58699</Words>
  <Characters>334590</Characters>
  <Application>Microsoft Office Word</Application>
  <DocSecurity>0</DocSecurity>
  <Lines>2788</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161</cp:revision>
  <cp:lastPrinted>1900-01-01T00:00:00Z</cp:lastPrinted>
  <dcterms:created xsi:type="dcterms:W3CDTF">2020-02-03T08:32:00Z</dcterms:created>
  <dcterms:modified xsi:type="dcterms:W3CDTF">2022-10-12T06:14:00Z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